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1F36E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31D49CCD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BC3863" w:rsidRPr="00BC3863">
        <w:rPr>
          <w:rFonts w:ascii="Arial" w:hAnsi="Arial" w:cs="Arial"/>
          <w:b/>
          <w:bCs/>
          <w:sz w:val="28"/>
          <w:lang w:val="de-DE"/>
        </w:rPr>
        <w:t xml:space="preserve"> </w:t>
      </w:r>
      <w:r w:rsidR="00BC3863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4903625" w14:textId="77777777" w:rsidR="00EE2A58" w:rsidRPr="00C81F96" w:rsidRDefault="00EE2A58" w:rsidP="00EE2A58">
      <w:pPr>
        <w:rPr>
          <w:szCs w:val="20"/>
        </w:rPr>
      </w:pPr>
    </w:p>
    <w:bookmarkEnd w:id="1"/>
    <w:p w14:paraId="6B7A02D4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</w:t>
      </w:r>
      <w:r w:rsidR="00B8172E">
        <w:rPr>
          <w:sz w:val="22"/>
          <w:lang w:val="sv-FI"/>
        </w:rPr>
        <w:t>5</w:t>
      </w:r>
    </w:p>
    <w:p w14:paraId="42CB739B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121ECD10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8172E">
        <w:rPr>
          <w:sz w:val="22"/>
        </w:rPr>
        <w:t>10.5 S</w:t>
      </w:r>
      <w:r w:rsidR="00B8172E" w:rsidRPr="00B8172E">
        <w:rPr>
          <w:sz w:val="22"/>
        </w:rPr>
        <w:t xml:space="preserve">tudy on Integrated Sensing </w:t>
      </w:r>
      <w:proofErr w:type="gramStart"/>
      <w:r w:rsidR="00B8172E" w:rsidRPr="00B8172E">
        <w:rPr>
          <w:sz w:val="22"/>
        </w:rPr>
        <w:t>And</w:t>
      </w:r>
      <w:proofErr w:type="gramEnd"/>
      <w:r w:rsidR="00B8172E" w:rsidRPr="00B8172E">
        <w:rPr>
          <w:sz w:val="22"/>
        </w:rPr>
        <w:t xml:space="preserve"> Communication (ISAC) for NR</w:t>
      </w:r>
    </w:p>
    <w:p w14:paraId="42ADAACA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1B7DE845" w14:textId="77777777" w:rsidR="00210C3A" w:rsidRPr="0052548E" w:rsidRDefault="00210C3A" w:rsidP="00210C3A">
      <w:pPr>
        <w:pBdr>
          <w:bottom w:val="single" w:sz="4" w:space="1" w:color="auto"/>
        </w:pBdr>
      </w:pPr>
    </w:p>
    <w:p w14:paraId="48444D39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7F535959" w14:textId="77777777" w:rsidR="004A05F0" w:rsidRPr="00C50572" w:rsidRDefault="004A05F0" w:rsidP="00BC3863">
      <w:pPr>
        <w:pStyle w:val="Heading2"/>
        <w:numPr>
          <w:ilvl w:val="1"/>
          <w:numId w:val="33"/>
        </w:numPr>
        <w:rPr>
          <w:rFonts w:eastAsia="DengXian" w:cs="Arial"/>
          <w:szCs w:val="24"/>
          <w:lang w:eastAsia="zh-CN"/>
        </w:rPr>
      </w:pPr>
      <w:bookmarkStart w:id="2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</w:p>
    <w:p w14:paraId="3B979CC6" w14:textId="77777777" w:rsidR="004A05F0" w:rsidRPr="00C50572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</w:t>
        </w:r>
        <w:r w:rsidR="00D12BE8">
          <w:rPr>
            <w:rFonts w:eastAsia="DengXian" w:hint="eastAsia"/>
            <w:i/>
            <w:iCs/>
            <w:lang w:eastAsia="zh-CN"/>
          </w:rPr>
          <w:t>2</w:t>
        </w:r>
        <w:r w:rsidRPr="00747BC7">
          <w:rPr>
            <w:rFonts w:hint="eastAsia"/>
            <w:i/>
            <w:iCs/>
          </w:rPr>
          <w:t>8</w:t>
        </w:r>
        <w:r w:rsidR="00D12BE8">
          <w:rPr>
            <w:rFonts w:eastAsia="DengXian" w:hint="eastAsia"/>
            <w:i/>
            <w:iCs/>
            <w:lang w:eastAsia="zh-CN"/>
          </w:rPr>
          <w:t>19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42663212" w14:textId="77777777" w:rsidR="00A0030B" w:rsidRPr="00063F1D" w:rsidRDefault="00A0030B" w:rsidP="00A0030B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="00F4200B">
        <w:rPr>
          <w:rFonts w:eastAsia="DengXian" w:hint="eastAsia"/>
          <w:highlight w:val="cyan"/>
          <w:lang w:val="en-US" w:eastAsia="zh-CN"/>
        </w:rPr>
        <w:t>bis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Yingyang (Xiaomi)</w:t>
      </w:r>
    </w:p>
    <w:p w14:paraId="659BA3B8" w14:textId="77777777" w:rsidR="00A0030B" w:rsidRPr="00D257AB" w:rsidRDefault="00A0030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EE4B91D" w14:textId="77777777" w:rsidR="00A0030B" w:rsidRPr="00C50572" w:rsidRDefault="00A0030B" w:rsidP="004A05F0">
      <w:pPr>
        <w:rPr>
          <w:rFonts w:eastAsia="DengXian"/>
          <w:i/>
          <w:iCs/>
          <w:lang w:val="en-US" w:eastAsia="zh-CN"/>
        </w:rPr>
      </w:pPr>
    </w:p>
    <w:p w14:paraId="479E5D42" w14:textId="77777777" w:rsidR="00AA4E82" w:rsidRPr="006E511B" w:rsidRDefault="00AA4E82" w:rsidP="004A05F0">
      <w:pPr>
        <w:rPr>
          <w:rFonts w:eastAsia="DengXian"/>
          <w:i/>
          <w:iCs/>
          <w:lang w:eastAsia="zh-CN"/>
        </w:rPr>
      </w:pPr>
    </w:p>
    <w:p w14:paraId="216C9102" w14:textId="77777777" w:rsidR="00D76246" w:rsidRDefault="00D76246" w:rsidP="00D76246">
      <w:pPr>
        <w:ind w:left="1440" w:hanging="1440"/>
      </w:pPr>
      <w:r>
        <w:rPr>
          <w:rFonts w:ascii="Times New Roman" w:eastAsia="Times New Roman" w:hAnsi="Times New Roman"/>
        </w:rPr>
        <w:t>R1-2507421</w:t>
      </w:r>
      <w:r>
        <w:rPr>
          <w:rFonts w:ascii="Times New Roman" w:eastAsia="Times New Roman" w:hAnsi="Times New Roman"/>
        </w:rPr>
        <w:tab/>
        <w:t xml:space="preserve">Updated work plan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5D03C002" w14:textId="77777777" w:rsidR="00D76246" w:rsidRDefault="00D76246" w:rsidP="00D76246">
      <w:r w:rsidRPr="00191564">
        <w:rPr>
          <w:rFonts w:ascii="Times New Roman" w:eastAsia="Times New Roman" w:hAnsi="Times New Roman"/>
        </w:rPr>
        <w:t>R1-2507422</w:t>
      </w:r>
      <w:r>
        <w:rPr>
          <w:rFonts w:ascii="Times New Roman" w:eastAsia="Times New Roman" w:hAnsi="Times New Roman"/>
        </w:rPr>
        <w:tab/>
        <w:t xml:space="preserve">Updated TR skeleton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Xiaomi, China Telecom</w:t>
      </w:r>
    </w:p>
    <w:p w14:paraId="73E9F519" w14:textId="684E94AA" w:rsidR="00D76246" w:rsidRDefault="00D76246" w:rsidP="00AA4E82">
      <w:pPr>
        <w:rPr>
          <w:rFonts w:eastAsia="DengXian"/>
          <w:lang w:eastAsia="zh-CN"/>
        </w:rPr>
      </w:pPr>
    </w:p>
    <w:p w14:paraId="29AA2430" w14:textId="40A253D3" w:rsidR="00191564" w:rsidRPr="00191564" w:rsidRDefault="00191564" w:rsidP="00AA4E82">
      <w:pPr>
        <w:rPr>
          <w:rFonts w:eastAsia="DengXian"/>
          <w:b/>
          <w:bCs/>
          <w:lang w:eastAsia="zh-CN"/>
        </w:rPr>
      </w:pPr>
      <w:r w:rsidRPr="00191564">
        <w:rPr>
          <w:rFonts w:eastAsia="DengXian" w:hint="eastAsia"/>
          <w:b/>
          <w:bCs/>
          <w:highlight w:val="green"/>
          <w:lang w:eastAsia="zh-CN"/>
        </w:rPr>
        <w:t>A</w:t>
      </w:r>
      <w:r w:rsidRPr="00191564">
        <w:rPr>
          <w:rFonts w:eastAsia="DengXian"/>
          <w:b/>
          <w:bCs/>
          <w:highlight w:val="green"/>
          <w:lang w:eastAsia="zh-CN"/>
        </w:rPr>
        <w:t>greement</w:t>
      </w:r>
    </w:p>
    <w:p w14:paraId="2E769381" w14:textId="58C9AEB4" w:rsidR="00191564" w:rsidRDefault="00191564" w:rsidP="00AA4E8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 xml:space="preserve">he TR skeleton in </w:t>
      </w:r>
      <w:r w:rsidRPr="00191564">
        <w:rPr>
          <w:rFonts w:eastAsia="DengXian"/>
          <w:lang w:eastAsia="zh-CN"/>
        </w:rPr>
        <w:t>R1-2507422</w:t>
      </w:r>
      <w:r>
        <w:rPr>
          <w:rFonts w:eastAsia="DengXian"/>
          <w:lang w:eastAsia="zh-CN"/>
        </w:rPr>
        <w:t xml:space="preserve"> is endorsed.</w:t>
      </w:r>
    </w:p>
    <w:p w14:paraId="162986A3" w14:textId="77777777" w:rsidR="00191564" w:rsidRPr="006E511B" w:rsidRDefault="00191564" w:rsidP="00AA4E82">
      <w:pPr>
        <w:rPr>
          <w:rFonts w:eastAsia="DengXian" w:hint="eastAsia"/>
          <w:lang w:eastAsia="zh-CN"/>
        </w:rPr>
      </w:pPr>
    </w:p>
    <w:p w14:paraId="716CC141" w14:textId="77777777" w:rsidR="004A05F0" w:rsidRPr="00606B73" w:rsidRDefault="004A05F0" w:rsidP="00BC3863">
      <w:pPr>
        <w:pStyle w:val="Heading3"/>
        <w:numPr>
          <w:ilvl w:val="2"/>
          <w:numId w:val="33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14:paraId="743EE082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2B37CBD8" w14:textId="77777777" w:rsidR="00AA4E82" w:rsidRPr="006E511B" w:rsidRDefault="00AA4E82" w:rsidP="004A05F0">
      <w:pPr>
        <w:rPr>
          <w:rFonts w:ascii="Times New Roman" w:eastAsia="DengXian" w:hAnsi="Times New Roman"/>
          <w:lang w:eastAsia="zh-CN"/>
        </w:rPr>
      </w:pPr>
    </w:p>
    <w:p w14:paraId="1693F79C" w14:textId="77777777" w:rsidR="009D1B5F" w:rsidRDefault="009D1B5F" w:rsidP="009D1B5F">
      <w:r>
        <w:rPr>
          <w:rFonts w:ascii="Times New Roman" w:eastAsia="Times New Roman" w:hAnsi="Times New Roman"/>
        </w:rPr>
        <w:t>R1-2506811</w:t>
      </w:r>
      <w:r>
        <w:rPr>
          <w:rFonts w:ascii="Times New Roman" w:eastAsia="Times New Roman" w:hAnsi="Times New Roman"/>
        </w:rPr>
        <w:tab/>
        <w:t>Discussion on evaluation assumptions and metrics for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458EE2DB" w14:textId="77777777" w:rsidR="009D1B5F" w:rsidRDefault="009D1B5F" w:rsidP="009D1B5F">
      <w:r>
        <w:rPr>
          <w:rFonts w:ascii="Times New Roman" w:eastAsia="Times New Roman" w:hAnsi="Times New Roman"/>
        </w:rPr>
        <w:t>R1-2506895</w:t>
      </w:r>
      <w:r>
        <w:rPr>
          <w:rFonts w:ascii="Times New Roman" w:eastAsia="Times New Roman" w:hAnsi="Times New Roman"/>
        </w:rPr>
        <w:tab/>
        <w:t>Evaluation methodology and assumptions for 5G-A ISAC</w:t>
      </w:r>
      <w:r>
        <w:rPr>
          <w:rFonts w:ascii="Times New Roman" w:eastAsia="Times New Roman" w:hAnsi="Times New Roman"/>
        </w:rPr>
        <w:tab/>
        <w:t>vivo</w:t>
      </w:r>
    </w:p>
    <w:p w14:paraId="15A1B477" w14:textId="77777777" w:rsidR="009D1B5F" w:rsidRDefault="009D1B5F" w:rsidP="009D1B5F">
      <w:r>
        <w:rPr>
          <w:rFonts w:ascii="Times New Roman" w:eastAsia="Times New Roman" w:hAnsi="Times New Roman"/>
        </w:rPr>
        <w:t>R1-2506920</w:t>
      </w:r>
      <w:r>
        <w:rPr>
          <w:rFonts w:ascii="Times New Roman" w:eastAsia="Times New Roman" w:hAnsi="Times New Roman"/>
        </w:rPr>
        <w:tab/>
        <w:t>Evaluation assumptions and performance evaluation of ISAC for NR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79508F3" w14:textId="77777777" w:rsidR="009D1B5F" w:rsidRDefault="009D1B5F" w:rsidP="009D1B5F">
      <w:r>
        <w:rPr>
          <w:rFonts w:ascii="Times New Roman" w:eastAsia="Times New Roman" w:hAnsi="Times New Roman"/>
        </w:rPr>
        <w:t>R1-2506946</w:t>
      </w:r>
      <w:r>
        <w:rPr>
          <w:rFonts w:ascii="Times New Roman" w:eastAsia="Times New Roman" w:hAnsi="Times New Roman"/>
        </w:rPr>
        <w:tab/>
        <w:t>Performance metric, methodologies, and initial evaluation results for ISAC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2B855CAC" w14:textId="77777777" w:rsidR="009D1B5F" w:rsidRDefault="009D1B5F" w:rsidP="009D1B5F">
      <w:r>
        <w:rPr>
          <w:rFonts w:ascii="Times New Roman" w:eastAsia="Times New Roman" w:hAnsi="Times New Roman"/>
        </w:rPr>
        <w:t>R1-2506986</w:t>
      </w:r>
      <w:r>
        <w:rPr>
          <w:rFonts w:ascii="Times New Roman" w:eastAsia="Times New Roman" w:hAnsi="Times New Roman"/>
        </w:rPr>
        <w:tab/>
        <w:t>Discussion on performance evaluation for ISAC</w:t>
      </w:r>
      <w:r>
        <w:rPr>
          <w:rFonts w:ascii="Times New Roman" w:eastAsia="Times New Roman" w:hAnsi="Times New Roman"/>
        </w:rPr>
        <w:tab/>
        <w:t>Xiaomi</w:t>
      </w:r>
    </w:p>
    <w:p w14:paraId="3640F8D8" w14:textId="77777777" w:rsidR="009D1B5F" w:rsidRDefault="009D1B5F" w:rsidP="009D1B5F">
      <w:r>
        <w:rPr>
          <w:rFonts w:ascii="Times New Roman" w:eastAsia="Times New Roman" w:hAnsi="Times New Roman"/>
        </w:rPr>
        <w:t>R1-2507011</w:t>
      </w:r>
      <w:r>
        <w:rPr>
          <w:rFonts w:ascii="Times New Roman" w:eastAsia="Times New Roman" w:hAnsi="Times New Roman"/>
        </w:rPr>
        <w:tab/>
        <w:t>Discussion on ISAC evaluation methodology and assumptions</w:t>
      </w:r>
      <w:r>
        <w:rPr>
          <w:rFonts w:ascii="Times New Roman" w:eastAsia="Times New Roman" w:hAnsi="Times New Roman"/>
        </w:rPr>
        <w:tab/>
        <w:t>CMCC</w:t>
      </w:r>
    </w:p>
    <w:p w14:paraId="75973F72" w14:textId="77777777"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t>R1-2507116</w:t>
      </w:r>
      <w:r>
        <w:rPr>
          <w:rFonts w:ascii="Times New Roman" w:eastAsia="Times New Roman" w:hAnsi="Times New Roman"/>
        </w:rPr>
        <w:tab/>
        <w:t>Discussion on evaluation assumptions and performance evaluation for R20 ISAC for NR</w:t>
      </w:r>
      <w:r>
        <w:rPr>
          <w:rFonts w:ascii="Times New Roman" w:eastAsia="Times New Roman" w:hAnsi="Times New Roman"/>
        </w:rPr>
        <w:tab/>
        <w:t>CATT, CICTCI</w:t>
      </w:r>
    </w:p>
    <w:p w14:paraId="4669F578" w14:textId="77777777" w:rsidR="009D1B5F" w:rsidRDefault="009D1B5F" w:rsidP="009D1B5F">
      <w:r>
        <w:rPr>
          <w:rFonts w:ascii="Times New Roman" w:eastAsia="Times New Roman" w:hAnsi="Times New Roman"/>
        </w:rPr>
        <w:t>R1-2507173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14:paraId="69FADC93" w14:textId="77777777" w:rsidR="009D1B5F" w:rsidRDefault="009D1B5F" w:rsidP="009D1B5F">
      <w:r>
        <w:rPr>
          <w:rFonts w:ascii="Times New Roman" w:eastAsia="Times New Roman" w:hAnsi="Times New Roman"/>
        </w:rPr>
        <w:t>R1-2507193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57ECE764" w14:textId="77777777" w:rsidR="006C5386" w:rsidRDefault="006C5386" w:rsidP="006C5386">
      <w:r>
        <w:rPr>
          <w:rFonts w:ascii="Times New Roman" w:eastAsia="Times New Roman" w:hAnsi="Times New Roman"/>
        </w:rPr>
        <w:t>R1-2507204</w:t>
      </w:r>
      <w:r>
        <w:rPr>
          <w:rFonts w:ascii="Times New Roman" w:eastAsia="Times New Roman" w:hAnsi="Times New Roman"/>
        </w:rPr>
        <w:tab/>
        <w:t>Associating a detected object with its true counterpart in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3675C810" w14:textId="77777777" w:rsidR="009D1B5F" w:rsidRDefault="009D1B5F" w:rsidP="009D1B5F">
      <w:r>
        <w:rPr>
          <w:rFonts w:ascii="Times New Roman" w:eastAsia="Times New Roman" w:hAnsi="Times New Roman"/>
        </w:rPr>
        <w:t>R1-2507250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14:paraId="5F88D465" w14:textId="77777777" w:rsidR="009D1B5F" w:rsidRPr="006E511B" w:rsidRDefault="009D1B5F" w:rsidP="009D1B5F">
      <w:pPr>
        <w:ind w:left="1440" w:hanging="1440"/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R1-2507332</w:t>
      </w:r>
      <w:r w:rsidRPr="006E511B">
        <w:rPr>
          <w:rFonts w:ascii="Times New Roman" w:eastAsia="Times New Roman" w:hAnsi="Times New Roman"/>
          <w:color w:val="AEAAAA"/>
        </w:rPr>
        <w:tab/>
        <w:t>Joint views on ISAC measurement report</w:t>
      </w:r>
      <w:r w:rsidRPr="006E511B">
        <w:rPr>
          <w:rFonts w:ascii="Times New Roman" w:eastAsia="Times New Roman" w:hAnsi="Times New Roman"/>
          <w:color w:val="AEAAAA"/>
        </w:rPr>
        <w:tab/>
        <w:t xml:space="preserve">China Telecom, ZTE, CAICT, CATT, </w:t>
      </w:r>
      <w:proofErr w:type="spellStart"/>
      <w:r w:rsidRPr="006E511B">
        <w:rPr>
          <w:rFonts w:ascii="Times New Roman" w:eastAsia="Times New Roman" w:hAnsi="Times New Roman"/>
          <w:color w:val="AEAAAA"/>
        </w:rPr>
        <w:t>Pengcheng</w:t>
      </w:r>
      <w:proofErr w:type="spellEnd"/>
      <w:r w:rsidRPr="006E511B">
        <w:rPr>
          <w:rFonts w:ascii="Times New Roman" w:eastAsia="Times New Roman" w:hAnsi="Times New Roman"/>
          <w:color w:val="AEAAAA"/>
        </w:rPr>
        <w:t xml:space="preserve"> Laboratory, Sony</w:t>
      </w:r>
    </w:p>
    <w:p w14:paraId="1F490494" w14:textId="77777777" w:rsidR="001C5250" w:rsidRPr="006E511B" w:rsidRDefault="001C5250" w:rsidP="009D1B5F">
      <w:pPr>
        <w:ind w:left="1440" w:hanging="1440"/>
        <w:rPr>
          <w:rFonts w:eastAsia="DengXian"/>
          <w:color w:val="AEAAAA"/>
          <w:lang w:eastAsia="zh-CN"/>
        </w:rPr>
      </w:pPr>
      <w:r w:rsidRPr="006E511B">
        <w:rPr>
          <w:rFonts w:ascii="Times New Roman" w:eastAsia="DengXian" w:hAnsi="Times New Roman"/>
          <w:color w:val="AEAAAA"/>
          <w:lang w:eastAsia="zh-CN"/>
        </w:rPr>
        <w:tab/>
      </w:r>
      <w:r w:rsidRPr="00BC386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4F416C18" w14:textId="77777777" w:rsidR="009D1B5F" w:rsidRDefault="009D1B5F" w:rsidP="009D1B5F">
      <w:r>
        <w:rPr>
          <w:rFonts w:ascii="Times New Roman" w:eastAsia="Times New Roman" w:hAnsi="Times New Roman"/>
        </w:rPr>
        <w:t>R1-2507337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14:paraId="1BDCB5C1" w14:textId="77777777" w:rsidR="009D1B5F" w:rsidRDefault="009D1B5F" w:rsidP="009D1B5F">
      <w:r>
        <w:rPr>
          <w:rFonts w:ascii="Times New Roman" w:eastAsia="Times New Roman" w:hAnsi="Times New Roman"/>
        </w:rPr>
        <w:t>R1-2507367</w:t>
      </w:r>
      <w:r>
        <w:rPr>
          <w:rFonts w:ascii="Times New Roman" w:eastAsia="Times New Roman" w:hAnsi="Times New Roman"/>
        </w:rPr>
        <w:tab/>
        <w:t xml:space="preserve">Discussion on ISAC Performance Evaluation for 5G-A   </w:t>
      </w:r>
      <w:r>
        <w:rPr>
          <w:rFonts w:ascii="Times New Roman" w:eastAsia="Times New Roman" w:hAnsi="Times New Roman"/>
        </w:rPr>
        <w:tab/>
        <w:t>NIST</w:t>
      </w:r>
    </w:p>
    <w:p w14:paraId="7D356934" w14:textId="77777777" w:rsidR="009D1B5F" w:rsidRDefault="009D1B5F" w:rsidP="009D1B5F">
      <w:r>
        <w:rPr>
          <w:rFonts w:ascii="Times New Roman" w:eastAsia="Times New Roman" w:hAnsi="Times New Roman"/>
        </w:rPr>
        <w:t>R1-2507369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14:paraId="0511E3A9" w14:textId="77777777" w:rsidR="009D1B5F" w:rsidRDefault="009D1B5F" w:rsidP="009D1B5F">
      <w:r>
        <w:rPr>
          <w:rFonts w:ascii="Times New Roman" w:eastAsia="Times New Roman" w:hAnsi="Times New Roman"/>
        </w:rPr>
        <w:t>R1-2507376</w:t>
      </w:r>
      <w:r>
        <w:rPr>
          <w:rFonts w:ascii="Times New Roman" w:eastAsia="Times New Roman" w:hAnsi="Times New Roman"/>
        </w:rPr>
        <w:tab/>
        <w:t>Discussion on evaluation assumptions and performance evaluation</w:t>
      </w:r>
      <w:r>
        <w:rPr>
          <w:rFonts w:ascii="Times New Roman" w:eastAsia="Times New Roman" w:hAnsi="Times New Roman"/>
        </w:rPr>
        <w:tab/>
        <w:t>Panasonic</w:t>
      </w:r>
    </w:p>
    <w:p w14:paraId="1A576FF0" w14:textId="77777777" w:rsidR="009D1B5F" w:rsidRDefault="009D1B5F" w:rsidP="009D1B5F">
      <w:r>
        <w:rPr>
          <w:rFonts w:ascii="Times New Roman" w:eastAsia="Times New Roman" w:hAnsi="Times New Roman"/>
        </w:rPr>
        <w:t>R1-2507380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14:paraId="276DFDBD" w14:textId="77777777" w:rsidR="009D1B5F" w:rsidRDefault="009D1B5F" w:rsidP="009D1B5F">
      <w:r>
        <w:rPr>
          <w:rFonts w:ascii="Times New Roman" w:eastAsia="Times New Roman" w:hAnsi="Times New Roman"/>
        </w:rPr>
        <w:t>R1-2507401</w:t>
      </w:r>
      <w:r>
        <w:rPr>
          <w:rFonts w:ascii="Times New Roman" w:eastAsia="Times New Roman" w:hAnsi="Times New Roman"/>
        </w:rPr>
        <w:tab/>
        <w:t>Views on R20 ISAC Study</w:t>
      </w:r>
      <w:r>
        <w:rPr>
          <w:rFonts w:ascii="Times New Roman" w:eastAsia="Times New Roman" w:hAnsi="Times New Roman"/>
        </w:rPr>
        <w:tab/>
        <w:t>SK Telecom</w:t>
      </w:r>
    </w:p>
    <w:p w14:paraId="41AC144D" w14:textId="77777777" w:rsidR="009D1B5F" w:rsidRDefault="009D1B5F" w:rsidP="009D1B5F">
      <w:r>
        <w:rPr>
          <w:rFonts w:ascii="Times New Roman" w:eastAsia="Times New Roman" w:hAnsi="Times New Roman"/>
        </w:rPr>
        <w:t>R1-2507428</w:t>
      </w:r>
      <w:r>
        <w:rPr>
          <w:rFonts w:ascii="Times New Roman" w:eastAsia="Times New Roman" w:hAnsi="Times New Roman"/>
        </w:rPr>
        <w:tab/>
        <w:t>Views on evaluation assumptions for NR ISAC</w:t>
      </w:r>
      <w:r>
        <w:rPr>
          <w:rFonts w:ascii="Times New Roman" w:eastAsia="Times New Roman" w:hAnsi="Times New Roman"/>
        </w:rPr>
        <w:tab/>
        <w:t>KPN N.V., TNO</w:t>
      </w:r>
    </w:p>
    <w:p w14:paraId="0193A33F" w14:textId="77777777" w:rsidR="009D1B5F" w:rsidRDefault="009D1B5F" w:rsidP="009D1B5F">
      <w:r>
        <w:rPr>
          <w:rFonts w:ascii="Times New Roman" w:eastAsia="Times New Roman" w:hAnsi="Times New Roman"/>
        </w:rPr>
        <w:t>R1-2507472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14:paraId="17EA5020" w14:textId="77777777" w:rsidR="009D1B5F" w:rsidRDefault="009D1B5F" w:rsidP="009D1B5F">
      <w:r>
        <w:rPr>
          <w:rFonts w:ascii="Times New Roman" w:eastAsia="Times New Roman" w:hAnsi="Times New Roman"/>
        </w:rPr>
        <w:t>R1-2507473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14:paraId="1310A3DC" w14:textId="77777777" w:rsidR="009D1B5F" w:rsidRDefault="009D1B5F" w:rsidP="009D1B5F">
      <w:r>
        <w:rPr>
          <w:rFonts w:ascii="Times New Roman" w:eastAsia="Times New Roman" w:hAnsi="Times New Roman"/>
        </w:rPr>
        <w:t>R1-2507503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ETRI</w:t>
      </w:r>
    </w:p>
    <w:p w14:paraId="006AF1CD" w14:textId="77777777"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lastRenderedPageBreak/>
        <w:t>R1-2507555</w:t>
      </w:r>
      <w:r>
        <w:rPr>
          <w:rFonts w:ascii="Times New Roman" w:eastAsia="Times New Roman" w:hAnsi="Times New Roman"/>
        </w:rPr>
        <w:tab/>
        <w:t>Joint views on ISAC measurement report</w:t>
      </w:r>
      <w:r>
        <w:rPr>
          <w:rFonts w:ascii="Times New Roman" w:eastAsia="Times New Roman" w:hAnsi="Times New Roman"/>
        </w:rPr>
        <w:tab/>
        <w:t xml:space="preserve">China Telecom, ZTE, CAICT, CATT, </w:t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</w:t>
      </w:r>
    </w:p>
    <w:p w14:paraId="21CAEA27" w14:textId="77777777" w:rsidR="009D1B5F" w:rsidRDefault="009D1B5F" w:rsidP="009D1B5F">
      <w:r>
        <w:rPr>
          <w:rFonts w:ascii="Times New Roman" w:eastAsia="Times New Roman" w:hAnsi="Times New Roman"/>
        </w:rPr>
        <w:t>R1-2507573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14:paraId="00859D7F" w14:textId="77777777" w:rsidR="009D1B5F" w:rsidRDefault="009D1B5F" w:rsidP="009D1B5F">
      <w:r>
        <w:rPr>
          <w:rFonts w:ascii="Times New Roman" w:eastAsia="Times New Roman" w:hAnsi="Times New Roman"/>
        </w:rPr>
        <w:t>R1-2507593</w:t>
      </w:r>
      <w:r>
        <w:rPr>
          <w:rFonts w:ascii="Times New Roman" w:eastAsia="Times New Roman" w:hAnsi="Times New Roman"/>
        </w:rPr>
        <w:tab/>
        <w:t>Discussion on Evaluation of ISAC for NR</w:t>
      </w:r>
      <w:r>
        <w:rPr>
          <w:rFonts w:ascii="Times New Roman" w:eastAsia="Times New Roman" w:hAnsi="Times New Roman"/>
        </w:rPr>
        <w:tab/>
        <w:t>Sony</w:t>
      </w:r>
    </w:p>
    <w:p w14:paraId="20F7C4C4" w14:textId="77777777" w:rsidR="009D1B5F" w:rsidRDefault="009D1B5F" w:rsidP="009D1B5F">
      <w:r>
        <w:rPr>
          <w:rFonts w:ascii="Times New Roman" w:eastAsia="Times New Roman" w:hAnsi="Times New Roman"/>
        </w:rPr>
        <w:t>R1-2507627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14:paraId="5C444C73" w14:textId="77777777" w:rsidR="009D1B5F" w:rsidRDefault="009D1B5F" w:rsidP="009D1B5F">
      <w:r>
        <w:rPr>
          <w:rFonts w:ascii="Times New Roman" w:eastAsia="Times New Roman" w:hAnsi="Times New Roman"/>
        </w:rPr>
        <w:t>R1-2507634</w:t>
      </w:r>
      <w:r>
        <w:rPr>
          <w:rFonts w:ascii="Times New Roman" w:eastAsia="Times New Roman" w:hAnsi="Times New Roman"/>
        </w:rPr>
        <w:tab/>
        <w:t>Discussion on Performance Evaluations for Rel-20 ISAC</w:t>
      </w:r>
      <w:r>
        <w:rPr>
          <w:rFonts w:ascii="Times New Roman" w:eastAsia="Times New Roman" w:hAnsi="Times New Roman"/>
        </w:rPr>
        <w:tab/>
        <w:t>Google</w:t>
      </w:r>
    </w:p>
    <w:p w14:paraId="4335B46D" w14:textId="77777777" w:rsidR="009D1B5F" w:rsidRDefault="009D1B5F" w:rsidP="009D1B5F">
      <w:r>
        <w:rPr>
          <w:rFonts w:ascii="Times New Roman" w:eastAsia="Times New Roman" w:hAnsi="Times New Roman"/>
        </w:rPr>
        <w:t>R1-2507674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14:paraId="7E579741" w14:textId="77777777" w:rsidR="009D1B5F" w:rsidRDefault="009D1B5F" w:rsidP="009D1B5F">
      <w:r>
        <w:rPr>
          <w:rFonts w:ascii="Times New Roman" w:eastAsia="Times New Roman" w:hAnsi="Times New Roman"/>
        </w:rPr>
        <w:t>R1-2507718</w:t>
      </w:r>
      <w:r>
        <w:rPr>
          <w:rFonts w:ascii="Times New Roman" w:eastAsia="Times New Roman" w:hAnsi="Times New Roman"/>
        </w:rPr>
        <w:tab/>
        <w:t xml:space="preserve">Considerations on UAV </w:t>
      </w:r>
      <w:proofErr w:type="spellStart"/>
      <w:r>
        <w:rPr>
          <w:rFonts w:ascii="Times New Roman" w:eastAsia="Times New Roman" w:hAnsi="Times New Roman"/>
        </w:rPr>
        <w:t>gNB</w:t>
      </w:r>
      <w:proofErr w:type="spellEnd"/>
      <w:r>
        <w:rPr>
          <w:rFonts w:ascii="Times New Roman" w:eastAsia="Times New Roman" w:hAnsi="Times New Roman"/>
        </w:rPr>
        <w:t>-monostatic sensing</w:t>
      </w:r>
      <w:r>
        <w:rPr>
          <w:rFonts w:ascii="Times New Roman" w:eastAsia="Times New Roman" w:hAnsi="Times New Roman"/>
        </w:rPr>
        <w:tab/>
        <w:t>Qualcomm Incorporated</w:t>
      </w:r>
    </w:p>
    <w:p w14:paraId="01529AC5" w14:textId="77777777" w:rsidR="009D1B5F" w:rsidRDefault="009D1B5F" w:rsidP="009D1B5F">
      <w:r>
        <w:rPr>
          <w:rFonts w:ascii="Times New Roman" w:eastAsia="Times New Roman" w:hAnsi="Times New Roman"/>
        </w:rPr>
        <w:t>R1-2507762</w:t>
      </w:r>
      <w:r>
        <w:rPr>
          <w:rFonts w:ascii="Times New Roman" w:eastAsia="Times New Roman" w:hAnsi="Times New Roman"/>
        </w:rPr>
        <w:tab/>
        <w:t>Views on Performance Metrics and Evaluation Methodology for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Tiami</w:t>
      </w:r>
      <w:proofErr w:type="spellEnd"/>
      <w:r>
        <w:rPr>
          <w:rFonts w:ascii="Times New Roman" w:eastAsia="Times New Roman" w:hAnsi="Times New Roman"/>
        </w:rPr>
        <w:t xml:space="preserve"> Networks</w:t>
      </w:r>
    </w:p>
    <w:p w14:paraId="5908184F" w14:textId="77777777" w:rsidR="009D1B5F" w:rsidRDefault="009D1B5F" w:rsidP="009D1B5F">
      <w:r>
        <w:rPr>
          <w:rFonts w:ascii="Times New Roman" w:eastAsia="Times New Roman" w:hAnsi="Times New Roman"/>
        </w:rPr>
        <w:t>R1-2507810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NTT DOCOMO, INC.</w:t>
      </w:r>
    </w:p>
    <w:p w14:paraId="26997701" w14:textId="77777777" w:rsidR="009D1B5F" w:rsidRDefault="009D1B5F" w:rsidP="009D1B5F">
      <w:r>
        <w:rPr>
          <w:rFonts w:ascii="Times New Roman" w:eastAsia="Times New Roman" w:hAnsi="Times New Roman"/>
        </w:rPr>
        <w:t>R1-2507836</w:t>
      </w:r>
      <w:r>
        <w:rPr>
          <w:rFonts w:ascii="Times New Roman" w:eastAsia="Times New Roman" w:hAnsi="Times New Roman"/>
        </w:rPr>
        <w:tab/>
        <w:t>Evaluation assumptions and performance evaluation for NR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Hanbat</w:t>
      </w:r>
      <w:proofErr w:type="spellEnd"/>
      <w:r>
        <w:rPr>
          <w:rFonts w:ascii="Times New Roman" w:eastAsia="Times New Roman" w:hAnsi="Times New Roman"/>
        </w:rPr>
        <w:t xml:space="preserve"> National University</w:t>
      </w:r>
    </w:p>
    <w:p w14:paraId="68771A4F" w14:textId="77777777" w:rsidR="009D1B5F" w:rsidRDefault="009D1B5F" w:rsidP="004A05F0">
      <w:pPr>
        <w:rPr>
          <w:rFonts w:eastAsia="DengXian"/>
          <w:b/>
          <w:bCs/>
          <w:i/>
          <w:iCs/>
          <w:lang w:eastAsia="zh-CN"/>
        </w:rPr>
      </w:pPr>
    </w:p>
    <w:p w14:paraId="3C392456" w14:textId="7A517BB7" w:rsidR="00BC3863" w:rsidRDefault="00BC3863" w:rsidP="00BC3863">
      <w:pPr>
        <w:rPr>
          <w:rFonts w:ascii="Times New Roman" w:eastAsia="Times New Roman" w:hAnsi="Times New Roman"/>
        </w:rPr>
      </w:pPr>
      <w:r w:rsidRPr="00D334E2">
        <w:rPr>
          <w:rFonts w:ascii="Times New Roman" w:eastAsia="Times New Roman" w:hAnsi="Times New Roman"/>
          <w:b/>
          <w:bCs/>
        </w:rPr>
        <w:t>R1-2507423</w:t>
      </w:r>
      <w:r>
        <w:rPr>
          <w:rFonts w:ascii="Times New Roman" w:eastAsia="Times New Roman" w:hAnsi="Times New Roman"/>
        </w:rPr>
        <w:tab/>
        <w:t>Summary #1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23040D86" w14:textId="6D8792D6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6C035E5E" w14:textId="06749E64" w:rsidR="00D334E2" w:rsidRPr="0037057D" w:rsidRDefault="00D334E2" w:rsidP="000C52A5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58482BB7" w14:textId="77777777" w:rsidR="00D334E2" w:rsidRPr="000C52A5" w:rsidRDefault="00D334E2" w:rsidP="000C52A5">
      <w:pPr>
        <w:suppressAutoHyphens/>
        <w:rPr>
          <w:rFonts w:ascii="Times New Roman" w:eastAsiaTheme="minorEastAsia" w:hAnsi="Times New Roman"/>
          <w:kern w:val="2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 xml:space="preserve">On False alarm probability Type 2 </w:t>
      </w:r>
      <w:r w:rsidRPr="000C52A5">
        <w:rPr>
          <w:rFonts w:ascii="Times New Roman" w:eastAsiaTheme="minorEastAsia" w:hAnsi="Times New Roman"/>
          <w:szCs w:val="20"/>
          <w:lang w:val="en-US" w:eastAsia="zh-CN"/>
        </w:rPr>
        <w:t>(targets dropped in simulation area)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, the parameter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 w:rsidRPr="000C52A5">
        <w:rPr>
          <w:rFonts w:ascii="Times New Roman" w:eastAsiaTheme="minorEastAsia" w:hAnsi="Times New Roman"/>
          <w:szCs w:val="20"/>
          <w:lang w:eastAsia="zh-CN"/>
        </w:rPr>
        <w:t xml:space="preserve"> is the number of drops with at least one detected object.</w:t>
      </w:r>
    </w:p>
    <w:p w14:paraId="3511B0FA" w14:textId="02BF3739" w:rsidR="00D334E2" w:rsidRPr="000C52A5" w:rsidRDefault="00D334E2" w:rsidP="000C52A5">
      <w:pPr>
        <w:rPr>
          <w:rFonts w:ascii="Times New Roman" w:eastAsia="Times New Roman" w:hAnsi="Times New Roman"/>
          <w:b/>
          <w:bCs/>
          <w:szCs w:val="20"/>
        </w:rPr>
      </w:pPr>
    </w:p>
    <w:p w14:paraId="6BF18D2E" w14:textId="77DBC614" w:rsidR="00741CCC" w:rsidRPr="000C52A5" w:rsidRDefault="00741CCC" w:rsidP="000C52A5">
      <w:pPr>
        <w:pStyle w:val="3GPPNormalText"/>
        <w:spacing w:after="0"/>
        <w:rPr>
          <w:b/>
          <w:bCs/>
          <w:sz w:val="20"/>
          <w:szCs w:val="20"/>
        </w:rPr>
      </w:pPr>
      <w:r w:rsidRPr="000C52A5">
        <w:rPr>
          <w:b/>
          <w:bCs/>
          <w:sz w:val="20"/>
          <w:szCs w:val="20"/>
          <w:lang w:val="en-CA"/>
        </w:rPr>
        <w:t>C</w:t>
      </w:r>
      <w:proofErr w:type="spellStart"/>
      <w:r w:rsidRPr="000C52A5">
        <w:rPr>
          <w:b/>
          <w:bCs/>
          <w:sz w:val="20"/>
          <w:szCs w:val="20"/>
        </w:rPr>
        <w:t>onclusion</w:t>
      </w:r>
      <w:proofErr w:type="spellEnd"/>
    </w:p>
    <w:p w14:paraId="2CC2135A" w14:textId="77777777" w:rsidR="00741CCC" w:rsidRPr="000C52A5" w:rsidRDefault="00741CCC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val="en-US" w:eastAsia="zh-CN"/>
        </w:rPr>
        <w:t>Sensing resolution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 is not considered as a performance metric for evaluation of NR ISAC. </w:t>
      </w:r>
    </w:p>
    <w:p w14:paraId="7CB6355C" w14:textId="7529F857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03CC82E0" w14:textId="1204FCE8" w:rsidR="0037668B" w:rsidRPr="000C52A5" w:rsidRDefault="0037668B" w:rsidP="000C52A5">
      <w:pPr>
        <w:pStyle w:val="3GPPNormalText"/>
        <w:spacing w:after="0"/>
        <w:rPr>
          <w:sz w:val="20"/>
          <w:szCs w:val="20"/>
          <w:highlight w:val="yellow"/>
        </w:rPr>
      </w:pPr>
      <w:r w:rsidRPr="000C52A5">
        <w:rPr>
          <w:sz w:val="20"/>
          <w:szCs w:val="20"/>
          <w:highlight w:val="yellow"/>
          <w:lang w:val="en-CA"/>
        </w:rPr>
        <w:t>Proposed</w:t>
      </w:r>
      <w:r w:rsidRPr="000C52A5">
        <w:rPr>
          <w:sz w:val="20"/>
          <w:szCs w:val="20"/>
          <w:highlight w:val="yellow"/>
        </w:rPr>
        <w:t xml:space="preserve"> conclusion</w:t>
      </w:r>
    </w:p>
    <w:p w14:paraId="57C5849E" w14:textId="77777777" w:rsidR="0037668B" w:rsidRPr="000C52A5" w:rsidRDefault="0037668B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val="en-US" w:eastAsia="zh-CN"/>
        </w:rPr>
        <w:t>Sensing service latency and refreshing rate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 are not considered as performance metrics for evaluation of NR ISAC. </w:t>
      </w:r>
    </w:p>
    <w:p w14:paraId="53E3DB8E" w14:textId="676AAD6D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5F9C477F" w14:textId="1FD49093" w:rsidR="00DE497C" w:rsidRPr="0037057D" w:rsidRDefault="000C40A1" w:rsidP="000C52A5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096FC8B4" w14:textId="77777777" w:rsidR="00DE497C" w:rsidRPr="000C52A5" w:rsidRDefault="00DE497C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 xml:space="preserve">The following evaluation parameters are agreed for the evaluation on NR ISAC. 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2977"/>
        <w:gridCol w:w="3120"/>
      </w:tblGrid>
      <w:tr w:rsidR="00DE497C" w14:paraId="52D8D781" w14:textId="77777777" w:rsidTr="00A67D24">
        <w:trPr>
          <w:trHeight w:val="114"/>
        </w:trPr>
        <w:tc>
          <w:tcPr>
            <w:tcW w:w="1070" w:type="pct"/>
            <w:shd w:val="clear" w:color="auto" w:fill="BFBFBF" w:themeFill="background1" w:themeFillShade="BF"/>
            <w:vAlign w:val="center"/>
          </w:tcPr>
          <w:p w14:paraId="207354A5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930" w:type="pct"/>
            <w:gridSpan w:val="2"/>
            <w:shd w:val="clear" w:color="auto" w:fill="BFBFBF" w:themeFill="background1" w:themeFillShade="BF"/>
            <w:vAlign w:val="center"/>
          </w:tcPr>
          <w:p w14:paraId="0382FAB6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E497C" w14:paraId="0AA5D639" w14:textId="77777777" w:rsidTr="00A67D24">
        <w:trPr>
          <w:trHeight w:val="1899"/>
        </w:trPr>
        <w:tc>
          <w:tcPr>
            <w:tcW w:w="1070" w:type="pct"/>
            <w:vMerge w:val="restart"/>
            <w:vAlign w:val="center"/>
          </w:tcPr>
          <w:p w14:paraId="63D06353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configuration</w:t>
            </w:r>
          </w:p>
        </w:tc>
        <w:tc>
          <w:tcPr>
            <w:tcW w:w="1919" w:type="pct"/>
            <w:vAlign w:val="center"/>
          </w:tcPr>
          <w:p w14:paraId="4C7F63D5" w14:textId="77777777" w:rsidR="00DE497C" w:rsidRPr="000C40A1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 4GHz, 4.9GHz:</w:t>
            </w:r>
          </w:p>
          <w:p w14:paraId="4E25C5CF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1 as optional </w:t>
            </w:r>
          </w:p>
          <w:p w14:paraId="1A227177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Tx: (12,16, 2,1,1;2,16) </w:t>
            </w:r>
          </w:p>
          <w:p w14:paraId="36679ED9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(12,16,2,1,1;2,16)</w:t>
            </w:r>
          </w:p>
          <w:p w14:paraId="4045C2A6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2 </w:t>
            </w:r>
          </w:p>
          <w:p w14:paraId="4F492FA6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Tx: (8,8,2,1,1;4,8)</w:t>
            </w:r>
          </w:p>
          <w:p w14:paraId="45B5C8DF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</w:tc>
        <w:tc>
          <w:tcPr>
            <w:tcW w:w="2011" w:type="pct"/>
            <w:vAlign w:val="center"/>
          </w:tcPr>
          <w:p w14:paraId="69E7FD7C" w14:textId="77777777" w:rsidR="00DE497C" w:rsidRPr="000C40A1" w:rsidRDefault="00DE497C" w:rsidP="00A67D2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For 6GHz: </w:t>
            </w:r>
          </w:p>
          <w:p w14:paraId="03F45C29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1 as optional  </w:t>
            </w:r>
          </w:p>
          <w:p w14:paraId="508049C4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Tx: (16,16, 2,1,1;4,16) </w:t>
            </w:r>
          </w:p>
          <w:p w14:paraId="649AB8DF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(16,16,2,1,1;4,16)</w:t>
            </w:r>
          </w:p>
          <w:p w14:paraId="1EB32698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2: </w:t>
            </w:r>
          </w:p>
          <w:p w14:paraId="59DC580E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Tx: (8,8,2,1,1;4,8)</w:t>
            </w:r>
          </w:p>
          <w:p w14:paraId="752AEBD2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</w:tc>
      </w:tr>
      <w:tr w:rsidR="00DE497C" w14:paraId="451A6165" w14:textId="77777777" w:rsidTr="00A67D24">
        <w:trPr>
          <w:trHeight w:val="262"/>
        </w:trPr>
        <w:tc>
          <w:tcPr>
            <w:tcW w:w="1070" w:type="pct"/>
            <w:vMerge/>
            <w:vAlign w:val="center"/>
          </w:tcPr>
          <w:p w14:paraId="1717F0CC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30" w:type="pct"/>
            <w:gridSpan w:val="2"/>
            <w:vAlign w:val="center"/>
          </w:tcPr>
          <w:p w14:paraId="092B036B" w14:textId="185CDBCF" w:rsidR="00DE497C" w:rsidRPr="000C40A1" w:rsidRDefault="00AC13FD" w:rsidP="00A67D24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C40A1">
              <w:rPr>
                <w:rFonts w:ascii="Arial" w:eastAsia="DengXian" w:hAnsi="Arial" w:cs="Arial" w:hint="eastAsia"/>
                <w:sz w:val="18"/>
                <w:szCs w:val="18"/>
                <w:lang w:val="en-CA"/>
              </w:rPr>
              <w:t>M</w:t>
            </w:r>
            <w:r w:rsidRPr="000C40A1">
              <w:rPr>
                <w:rFonts w:ascii="Arial" w:eastAsia="DengXian" w:hAnsi="Arial" w:cs="Arial"/>
                <w:sz w:val="18"/>
                <w:szCs w:val="18"/>
                <w:lang w:val="en-CA"/>
              </w:rPr>
              <w:t xml:space="preserve">andatory: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DE497C" w:rsidRPr="000C40A1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</w:t>
            </w:r>
            <w:proofErr w:type="gramStart"/>
            <w:r w:rsidR="00DE497C" w:rsidRPr="000C40A1">
              <w:rPr>
                <w:rFonts w:ascii="Arial" w:hAnsi="Arial" w:cs="Arial"/>
                <w:sz w:val="18"/>
                <w:szCs w:val="18"/>
                <w:lang w:val="pt-BR"/>
              </w:rPr>
              <w:t>0.8)λ</w:t>
            </w:r>
            <w:proofErr w:type="gramEnd"/>
            <w:r w:rsidR="00DE497C" w:rsidRPr="000C40A1">
              <w:rPr>
                <w:rFonts w:ascii="Arial" w:hAnsi="Arial" w:cs="Arial"/>
                <w:sz w:val="18"/>
                <w:szCs w:val="18"/>
                <w:lang w:val="pt-BR"/>
              </w:rPr>
              <w:t>, +45°/-45° polarization</w:t>
            </w:r>
          </w:p>
          <w:p w14:paraId="0C7D7C68" w14:textId="23FA12E9" w:rsidR="00AC13FD" w:rsidRPr="000C40A1" w:rsidRDefault="00AC13FD" w:rsidP="00A67D24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val="en-CA"/>
              </w:rPr>
              <w:t xml:space="preserve">Optional: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</w:t>
            </w:r>
            <w:proofErr w:type="gramStart"/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>0.5)λ</w:t>
            </w:r>
            <w:proofErr w:type="gramEnd"/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>, +45°/-45° polarization</w:t>
            </w:r>
          </w:p>
        </w:tc>
      </w:tr>
    </w:tbl>
    <w:p w14:paraId="201741B3" w14:textId="77777777" w:rsidR="00DE497C" w:rsidRDefault="00DE497C" w:rsidP="00DE497C">
      <w:pPr>
        <w:pStyle w:val="3GPPAgreements"/>
        <w:numPr>
          <w:ilvl w:val="0"/>
          <w:numId w:val="0"/>
        </w:numPr>
        <w:ind w:left="284" w:hanging="284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t>N</w:t>
      </w:r>
      <w:r>
        <w:rPr>
          <w:sz w:val="20"/>
          <w:szCs w:val="20"/>
          <w:lang w:val="en-GB" w:eastAsia="zh-CN"/>
        </w:rPr>
        <w:t>o</w:t>
      </w:r>
      <w:r>
        <w:rPr>
          <w:rFonts w:hint="eastAsia"/>
          <w:sz w:val="20"/>
          <w:szCs w:val="20"/>
          <w:lang w:val="en-GB" w:eastAsia="zh-CN"/>
        </w:rPr>
        <w:t xml:space="preserve">te: Tx antenna elements and Rx antenna elements are operating </w:t>
      </w:r>
      <w:r>
        <w:rPr>
          <w:sz w:val="20"/>
          <w:szCs w:val="20"/>
          <w:lang w:val="en-GB" w:eastAsia="zh-CN"/>
        </w:rPr>
        <w:t>simultaneously</w:t>
      </w:r>
      <w:r>
        <w:rPr>
          <w:rFonts w:hint="eastAsia"/>
          <w:sz w:val="20"/>
          <w:szCs w:val="20"/>
          <w:lang w:val="en-GB" w:eastAsia="zh-CN"/>
        </w:rPr>
        <w:t xml:space="preserve"> </w:t>
      </w:r>
    </w:p>
    <w:p w14:paraId="028C1C72" w14:textId="542BFFD4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3F5F4B47" w14:textId="6CCE45BE" w:rsidR="008E3F96" w:rsidRPr="0037057D" w:rsidRDefault="00D773D5" w:rsidP="000C52A5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45D7C0D4" w14:textId="77777777" w:rsidR="008E3F96" w:rsidRPr="000C52A5" w:rsidRDefault="008E3F96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>The following evaluation parameters are agreed for the evaluation on NR ISAC.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6"/>
        <w:gridCol w:w="4681"/>
      </w:tblGrid>
      <w:tr w:rsidR="008E3F96" w14:paraId="08FA0620" w14:textId="77777777" w:rsidTr="00A67D24">
        <w:trPr>
          <w:trHeight w:val="119"/>
        </w:trPr>
        <w:tc>
          <w:tcPr>
            <w:tcW w:w="1983" w:type="pct"/>
            <w:shd w:val="clear" w:color="auto" w:fill="BFBFBF" w:themeFill="background1" w:themeFillShade="BF"/>
            <w:vAlign w:val="center"/>
          </w:tcPr>
          <w:p w14:paraId="010D5D49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017" w:type="pct"/>
            <w:shd w:val="clear" w:color="auto" w:fill="BFBFBF" w:themeFill="background1" w:themeFillShade="BF"/>
            <w:vAlign w:val="center"/>
          </w:tcPr>
          <w:p w14:paraId="78C06BF1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8E3F96" w14:paraId="2237CFE1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7AC9A528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radiation pattern</w:t>
            </w:r>
          </w:p>
        </w:tc>
        <w:tc>
          <w:tcPr>
            <w:tcW w:w="3017" w:type="pct"/>
            <w:vAlign w:val="center"/>
          </w:tcPr>
          <w:p w14:paraId="24D1DDD4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Table 9 in Report ITU-R M.2412</w:t>
            </w:r>
          </w:p>
        </w:tc>
      </w:tr>
      <w:tr w:rsidR="008E3F96" w14:paraId="6C8499FD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522EB79D" w14:textId="6F7B512A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mechanic tilt (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downtilt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angle</w:t>
            </w:r>
            <w:r w:rsidR="00821AE9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without electrical tilt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17" w:type="pct"/>
            <w:vAlign w:val="center"/>
          </w:tcPr>
          <w:p w14:paraId="6546E9CF" w14:textId="0F6F4E5A" w:rsidR="00821AE9" w:rsidRPr="00821AE9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90° in GCS (pointing to horizontal direction)</w:t>
            </w:r>
            <w:r>
              <w:rPr>
                <w:rFonts w:ascii="Arial" w:eastAsia="DengXian" w:hAnsi="Arial" w:cs="Arial" w:hint="eastAsia"/>
                <w:color w:val="EE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E3F96" w14:paraId="0E844B14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4F1921AB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electrical tilt</w:t>
            </w:r>
          </w:p>
          <w:p w14:paraId="36147F6A" w14:textId="4E5F963B" w:rsidR="00821AE9" w:rsidRDefault="00821AE9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 w:hint="eastAsia"/>
                <w:b/>
                <w:bCs/>
                <w:color w:val="000000" w:themeColor="text1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downtilt</w:t>
            </w:r>
            <w:proofErr w:type="spellEnd"/>
            <w:proofErr w:type="gramEnd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angle after </w:t>
            </w:r>
            <w:r w:rsidR="00D773D5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mechanic and 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electrical tilt)</w:t>
            </w:r>
          </w:p>
        </w:tc>
        <w:tc>
          <w:tcPr>
            <w:tcW w:w="3017" w:type="pct"/>
            <w:vAlign w:val="center"/>
          </w:tcPr>
          <w:p w14:paraId="121C0D91" w14:textId="38D6AB59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21F59879" w14:textId="40479947" w:rsidR="00D773D5" w:rsidRDefault="00D773D5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Option 1: no electrical tilt</w:t>
            </w:r>
          </w:p>
          <w:p w14:paraId="4B68CCC4" w14:textId="5B19806F" w:rsidR="00821AE9" w:rsidRDefault="00821AE9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Optio</w:t>
            </w:r>
            <w:r w:rsidR="00D773D5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n 2</w:t>
            </w: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: 102° in GCS</w:t>
            </w:r>
          </w:p>
        </w:tc>
      </w:tr>
      <w:tr w:rsidR="008E3F96" w14:paraId="669ED1D8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044109DF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Polarized antenna model</w:t>
            </w:r>
          </w:p>
        </w:tc>
        <w:tc>
          <w:tcPr>
            <w:tcW w:w="3017" w:type="pct"/>
            <w:vAlign w:val="center"/>
          </w:tcPr>
          <w:p w14:paraId="4E246E0D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Model-2 in clause 7.3.2 in TR 38.901</w:t>
            </w:r>
          </w:p>
        </w:tc>
      </w:tr>
    </w:tbl>
    <w:p w14:paraId="74DE2D90" w14:textId="0A86E7D3" w:rsidR="00D334E2" w:rsidRDefault="00D334E2" w:rsidP="00BC3863">
      <w:pPr>
        <w:rPr>
          <w:rFonts w:ascii="Times New Roman" w:eastAsia="Times New Roman" w:hAnsi="Times New Roman"/>
        </w:rPr>
      </w:pPr>
    </w:p>
    <w:p w14:paraId="74783C87" w14:textId="77777777" w:rsidR="00D334E2" w:rsidRDefault="00D334E2" w:rsidP="00BC3863"/>
    <w:p w14:paraId="7733D6B3" w14:textId="39F06B26" w:rsidR="00BC3863" w:rsidRDefault="00BC3863" w:rsidP="00BC3863">
      <w:pPr>
        <w:rPr>
          <w:rFonts w:ascii="Times New Roman" w:eastAsia="Times New Roman" w:hAnsi="Times New Roman"/>
        </w:rPr>
      </w:pPr>
      <w:r w:rsidRPr="00D752BA">
        <w:rPr>
          <w:rFonts w:ascii="Times New Roman" w:eastAsia="Times New Roman" w:hAnsi="Times New Roman"/>
          <w:b/>
          <w:bCs/>
        </w:rPr>
        <w:t>R1-2507424</w:t>
      </w:r>
      <w:r>
        <w:rPr>
          <w:rFonts w:ascii="Times New Roman" w:eastAsia="Times New Roman" w:hAnsi="Times New Roman"/>
        </w:rPr>
        <w:tab/>
        <w:t>Summary #2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574B56C9" w14:textId="004D4FE4" w:rsidR="00D752BA" w:rsidRPr="0037057D" w:rsidRDefault="00D752BA" w:rsidP="0037057D">
      <w:pPr>
        <w:rPr>
          <w:rFonts w:ascii="Times New Roman" w:eastAsia="Times New Roman" w:hAnsi="Times New Roman"/>
          <w:sz w:val="16"/>
          <w:szCs w:val="21"/>
        </w:rPr>
      </w:pPr>
    </w:p>
    <w:p w14:paraId="0FF86C50" w14:textId="275F8F42" w:rsidR="00D752BA" w:rsidRPr="0037057D" w:rsidRDefault="00D752BA" w:rsidP="0037057D">
      <w:pPr>
        <w:pStyle w:val="3GPPNormalText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 w:rsidRPr="0037057D">
        <w:rPr>
          <w:b/>
          <w:bCs/>
          <w:sz w:val="20"/>
          <w:szCs w:val="21"/>
          <w:highlight w:val="green"/>
          <w:lang w:val="en-CA"/>
        </w:rPr>
        <w:t>Agreement</w:t>
      </w:r>
    </w:p>
    <w:p w14:paraId="485FE7BE" w14:textId="77777777" w:rsidR="00D752BA" w:rsidRPr="0037057D" w:rsidRDefault="00D752BA" w:rsidP="0037057D">
      <w:pPr>
        <w:pStyle w:val="3GPPNormalText"/>
        <w:spacing w:after="0"/>
        <w:rPr>
          <w:sz w:val="20"/>
          <w:szCs w:val="21"/>
        </w:rPr>
      </w:pPr>
      <w:r w:rsidRPr="0037057D">
        <w:rPr>
          <w:rFonts w:hint="eastAsia"/>
          <w:sz w:val="20"/>
          <w:szCs w:val="21"/>
        </w:rPr>
        <w:t>T</w:t>
      </w:r>
      <w:r w:rsidRPr="0037057D">
        <w:rPr>
          <w:sz w:val="20"/>
          <w:szCs w:val="21"/>
        </w:rPr>
        <w:t>he following evaluation parameters are agreed for the evaluation on NR ISAC.</w:t>
      </w:r>
    </w:p>
    <w:tbl>
      <w:tblPr>
        <w:tblW w:w="3879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5"/>
        <w:gridCol w:w="3827"/>
      </w:tblGrid>
      <w:tr w:rsidR="00D752BA" w:rsidRPr="004C6CDA" w14:paraId="4B829D51" w14:textId="77777777" w:rsidTr="009E1671">
        <w:trPr>
          <w:trHeight w:val="119"/>
        </w:trPr>
        <w:tc>
          <w:tcPr>
            <w:tcW w:w="2439" w:type="pct"/>
            <w:shd w:val="clear" w:color="auto" w:fill="BFBFBF" w:themeFill="background1" w:themeFillShade="BF"/>
            <w:vAlign w:val="center"/>
          </w:tcPr>
          <w:p w14:paraId="224A4415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2561" w:type="pct"/>
            <w:shd w:val="clear" w:color="auto" w:fill="BFBFBF" w:themeFill="background1" w:themeFillShade="BF"/>
            <w:vAlign w:val="center"/>
          </w:tcPr>
          <w:p w14:paraId="1622AE3A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752BA" w:rsidRPr="004C6CDA" w14:paraId="43E337FD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6CDA19BE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gNB</w:t>
            </w:r>
            <w:proofErr w:type="spellEnd"/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-target link</w:t>
            </w:r>
          </w:p>
        </w:tc>
        <w:tc>
          <w:tcPr>
            <w:tcW w:w="2561" w:type="pct"/>
            <w:vAlign w:val="center"/>
          </w:tcPr>
          <w:p w14:paraId="061A8EC1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gNB</w:t>
            </w:r>
            <w:proofErr w:type="spellEnd"/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 xml:space="preserve">-aerial UE of </w:t>
            </w:r>
            <w:proofErr w:type="spellStart"/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UM</w:t>
            </w:r>
            <w:r w:rsidRPr="00D752BA">
              <w:rPr>
                <w:rFonts w:ascii="Arial" w:eastAsia="DengXian" w:hAnsi="Arial" w:cs="Arial"/>
                <w:sz w:val="18"/>
                <w:szCs w:val="18"/>
              </w:rPr>
              <w:t>a</w:t>
            </w:r>
            <w:proofErr w:type="spellEnd"/>
            <w:r w:rsidRPr="00D752BA">
              <w:rPr>
                <w:rFonts w:ascii="Arial" w:eastAsia="DengXian" w:hAnsi="Arial" w:cs="Arial"/>
                <w:sz w:val="18"/>
                <w:szCs w:val="18"/>
              </w:rPr>
              <w:t>/</w:t>
            </w:r>
            <w:proofErr w:type="spellStart"/>
            <w:r w:rsidRPr="00D752BA">
              <w:rPr>
                <w:rFonts w:ascii="Arial" w:eastAsia="DengXian" w:hAnsi="Arial" w:cs="Arial"/>
                <w:sz w:val="18"/>
                <w:szCs w:val="18"/>
              </w:rPr>
              <w:t>RMa</w:t>
            </w:r>
            <w:proofErr w:type="spellEnd"/>
            <w:r w:rsidRPr="00D752BA">
              <w:rPr>
                <w:rFonts w:ascii="Arial" w:eastAsia="DengXian" w:hAnsi="Arial" w:cs="Arial"/>
                <w:sz w:val="18"/>
                <w:szCs w:val="18"/>
              </w:rPr>
              <w:t xml:space="preserve"> pa</w:t>
            </w: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rameters in 36.777 with Alternative 3</w:t>
            </w:r>
          </w:p>
        </w:tc>
      </w:tr>
      <w:tr w:rsidR="00D752BA" w:rsidRPr="004C6CDA" w14:paraId="547A461D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7EE7AF63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Concatenation of TX-target and target-RX links</w:t>
            </w:r>
          </w:p>
        </w:tc>
        <w:tc>
          <w:tcPr>
            <w:tcW w:w="2561" w:type="pct"/>
            <w:vAlign w:val="center"/>
          </w:tcPr>
          <w:p w14:paraId="194057F0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Up to company choice between two options for concatenation defined in Step 9</w:t>
            </w:r>
            <w:r w:rsidRPr="004C6CDA">
              <w:rPr>
                <w:sz w:val="18"/>
                <w:szCs w:val="18"/>
              </w:rPr>
              <w:t xml:space="preserve"> </w:t>
            </w: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in section 7.9.4.1, TR 38.901</w:t>
            </w:r>
          </w:p>
        </w:tc>
      </w:tr>
      <w:tr w:rsidR="00D752BA" w:rsidRPr="004C6CDA" w14:paraId="79E54935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71E09BA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The power threshold for path dropping after concatenation for target channel</w:t>
            </w:r>
          </w:p>
        </w:tc>
        <w:tc>
          <w:tcPr>
            <w:tcW w:w="2561" w:type="pct"/>
            <w:vAlign w:val="center"/>
          </w:tcPr>
          <w:p w14:paraId="50C03CB2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-25dB and -40dB are respectively used for the two options for concatenation</w:t>
            </w:r>
          </w:p>
        </w:tc>
      </w:tr>
    </w:tbl>
    <w:p w14:paraId="6C368092" w14:textId="77777777" w:rsidR="00D752BA" w:rsidRPr="0037057D" w:rsidRDefault="00D752BA" w:rsidP="0037057D">
      <w:pPr>
        <w:pStyle w:val="BodyText"/>
        <w:spacing w:after="0"/>
        <w:rPr>
          <w:rFonts w:eastAsiaTheme="minorEastAsia"/>
          <w:sz w:val="16"/>
          <w:szCs w:val="16"/>
          <w:lang w:eastAsia="zh-CN"/>
        </w:rPr>
      </w:pPr>
    </w:p>
    <w:p w14:paraId="30FE7C66" w14:textId="2DF73318" w:rsidR="00D752BA" w:rsidRPr="0037057D" w:rsidRDefault="00D752BA" w:rsidP="0037057D">
      <w:pPr>
        <w:rPr>
          <w:rFonts w:ascii="Times New Roman" w:eastAsia="Times New Roman" w:hAnsi="Times New Roman"/>
          <w:sz w:val="16"/>
          <w:szCs w:val="21"/>
        </w:rPr>
      </w:pPr>
    </w:p>
    <w:p w14:paraId="2B74C824" w14:textId="77777777" w:rsidR="00D752BA" w:rsidRPr="0037057D" w:rsidRDefault="00D752BA" w:rsidP="0037057D">
      <w:pPr>
        <w:pStyle w:val="3GPPNormalText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 w:rsidRPr="0037057D">
        <w:rPr>
          <w:b/>
          <w:bCs/>
          <w:sz w:val="20"/>
          <w:szCs w:val="21"/>
          <w:highlight w:val="green"/>
          <w:lang w:val="en-CA"/>
        </w:rPr>
        <w:t>Agreement</w:t>
      </w:r>
    </w:p>
    <w:p w14:paraId="5E460D0F" w14:textId="77777777" w:rsidR="00D752BA" w:rsidRPr="0037057D" w:rsidRDefault="00D752BA" w:rsidP="0037057D">
      <w:pPr>
        <w:pStyle w:val="3GPPNormalText"/>
        <w:spacing w:after="0"/>
        <w:rPr>
          <w:sz w:val="20"/>
          <w:szCs w:val="21"/>
        </w:rPr>
      </w:pPr>
      <w:r w:rsidRPr="0037057D">
        <w:rPr>
          <w:rFonts w:hint="eastAsia"/>
          <w:sz w:val="20"/>
          <w:szCs w:val="21"/>
        </w:rPr>
        <w:t>T</w:t>
      </w:r>
      <w:r w:rsidRPr="0037057D">
        <w:rPr>
          <w:sz w:val="20"/>
          <w:szCs w:val="21"/>
        </w:rPr>
        <w:t>he following evaluation parameters are agreed for the evaluation on NR ISAC.</w:t>
      </w:r>
    </w:p>
    <w:tbl>
      <w:tblPr>
        <w:tblW w:w="4321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5956"/>
      </w:tblGrid>
      <w:tr w:rsidR="00D752BA" w:rsidRPr="004C6CDA" w14:paraId="5C99BF4B" w14:textId="77777777" w:rsidTr="009E1671">
        <w:trPr>
          <w:trHeight w:val="119"/>
        </w:trPr>
        <w:tc>
          <w:tcPr>
            <w:tcW w:w="1422" w:type="pct"/>
            <w:shd w:val="clear" w:color="auto" w:fill="BFBFBF" w:themeFill="background1" w:themeFillShade="BF"/>
            <w:vAlign w:val="center"/>
          </w:tcPr>
          <w:p w14:paraId="406FDFC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578" w:type="pct"/>
            <w:shd w:val="clear" w:color="auto" w:fill="BFBFBF" w:themeFill="background1" w:themeFillShade="BF"/>
            <w:vAlign w:val="center"/>
          </w:tcPr>
          <w:p w14:paraId="1EE89B4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752BA" w:rsidRPr="004C6CDA" w14:paraId="438306AC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114C8B8C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Co-site inter-sector interference</w:t>
            </w:r>
          </w:p>
        </w:tc>
        <w:tc>
          <w:tcPr>
            <w:tcW w:w="3578" w:type="pct"/>
            <w:vAlign w:val="center"/>
          </w:tcPr>
          <w:p w14:paraId="40923188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Not modelled</w:t>
            </w:r>
          </w:p>
        </w:tc>
      </w:tr>
      <w:tr w:rsidR="00D752BA" w:rsidRPr="004C6CDA" w14:paraId="00D80894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14A3CD47" w14:textId="77777777" w:rsidR="00D752BA" w:rsidRPr="00D752B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r w:rsidRPr="00D752BA"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 xml:space="preserve">Adjacent channel interference </w:t>
            </w:r>
          </w:p>
        </w:tc>
        <w:tc>
          <w:tcPr>
            <w:tcW w:w="3578" w:type="pct"/>
            <w:vAlign w:val="center"/>
          </w:tcPr>
          <w:p w14:paraId="6B06D9A2" w14:textId="77777777" w:rsidR="00D752BA" w:rsidRPr="00D752B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752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Not modelled</w:t>
            </w:r>
          </w:p>
        </w:tc>
      </w:tr>
      <w:tr w:rsidR="00D752BA" w:rsidRPr="004C6CDA" w14:paraId="0C9FB896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7ACDB874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receiver noise figure</w:t>
            </w:r>
          </w:p>
        </w:tc>
        <w:tc>
          <w:tcPr>
            <w:tcW w:w="3578" w:type="pct"/>
            <w:vAlign w:val="center"/>
          </w:tcPr>
          <w:p w14:paraId="412A3E2A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5dB</w:t>
            </w:r>
          </w:p>
        </w:tc>
      </w:tr>
    </w:tbl>
    <w:p w14:paraId="66791879" w14:textId="77777777" w:rsidR="00D752BA" w:rsidRPr="0037057D" w:rsidRDefault="00D752BA" w:rsidP="0037057D">
      <w:pPr>
        <w:pStyle w:val="BodyText"/>
        <w:spacing w:after="0"/>
        <w:rPr>
          <w:rFonts w:ascii="Times New Roman" w:eastAsiaTheme="minorEastAsia" w:hAnsi="Times New Roman"/>
          <w:szCs w:val="20"/>
          <w:lang w:eastAsia="zh-CN"/>
        </w:rPr>
      </w:pPr>
    </w:p>
    <w:p w14:paraId="7F6FE001" w14:textId="01F180BA" w:rsidR="00D752BA" w:rsidRPr="0037057D" w:rsidRDefault="00D752BA" w:rsidP="0037057D">
      <w:pPr>
        <w:rPr>
          <w:rFonts w:ascii="Times New Roman" w:eastAsia="Times New Roman" w:hAnsi="Times New Roman"/>
          <w:szCs w:val="20"/>
        </w:rPr>
      </w:pPr>
    </w:p>
    <w:p w14:paraId="3532AB89" w14:textId="77777777" w:rsidR="008365DB" w:rsidRPr="0037057D" w:rsidRDefault="008365DB" w:rsidP="0037057D">
      <w:pPr>
        <w:pStyle w:val="3GPPNormalText"/>
        <w:spacing w:after="0"/>
        <w:rPr>
          <w:sz w:val="20"/>
          <w:szCs w:val="20"/>
          <w:highlight w:val="yellow"/>
        </w:rPr>
      </w:pPr>
      <w:r w:rsidRPr="0037057D">
        <w:rPr>
          <w:sz w:val="20"/>
          <w:szCs w:val="20"/>
          <w:highlight w:val="yellow"/>
        </w:rPr>
        <w:t xml:space="preserve">[FL1][M] Proposal 6.6-1 </w:t>
      </w:r>
    </w:p>
    <w:p w14:paraId="73EB6FAC" w14:textId="625B6684" w:rsidR="008365DB" w:rsidRPr="0037057D" w:rsidRDefault="008365DB" w:rsidP="0037057D">
      <w:pPr>
        <w:pStyle w:val="ListParagraph"/>
        <w:numPr>
          <w:ilvl w:val="0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37057D">
        <w:rPr>
          <w:rFonts w:ascii="Times New Roman" w:eastAsiaTheme="minorEastAsia" w:hAnsi="Times New Roman"/>
          <w:szCs w:val="20"/>
          <w:lang w:eastAsia="zh-CN"/>
        </w:rPr>
        <w:t>Company should report the used sensing algorithm in the evaluation of NR ISAC</w:t>
      </w:r>
    </w:p>
    <w:p w14:paraId="6778B7BC" w14:textId="6C22AF80" w:rsidR="008650E3" w:rsidRPr="0037057D" w:rsidRDefault="008650E3" w:rsidP="0037057D">
      <w:pPr>
        <w:pStyle w:val="ListParagraph"/>
        <w:numPr>
          <w:ilvl w:val="1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37057D">
        <w:rPr>
          <w:rFonts w:ascii="Times New Roman" w:eastAsiaTheme="minorEastAsia" w:hAnsi="Times New Roman"/>
          <w:szCs w:val="20"/>
          <w:lang w:eastAsia="zh-CN"/>
        </w:rPr>
        <w:t xml:space="preserve">Companies should report whether they use some a-priori information related to the targets, </w:t>
      </w:r>
      <w:proofErr w:type="gramStart"/>
      <w:r w:rsidRPr="0037057D">
        <w:rPr>
          <w:rFonts w:ascii="Times New Roman" w:eastAsiaTheme="minorEastAsia" w:hAnsi="Times New Roman"/>
          <w:szCs w:val="20"/>
          <w:lang w:eastAsia="zh-CN"/>
        </w:rPr>
        <w:t>i.e.</w:t>
      </w:r>
      <w:proofErr w:type="gramEnd"/>
      <w:r w:rsidRPr="0037057D">
        <w:rPr>
          <w:rFonts w:ascii="Times New Roman" w:eastAsiaTheme="minorEastAsia" w:hAnsi="Times New Roman"/>
          <w:szCs w:val="20"/>
          <w:lang w:eastAsia="zh-CN"/>
        </w:rPr>
        <w:t xml:space="preserve"> information which is not derived from the sensing signals</w:t>
      </w:r>
    </w:p>
    <w:p w14:paraId="2A280F93" w14:textId="77777777" w:rsidR="008365DB" w:rsidRPr="0037057D" w:rsidRDefault="008365DB" w:rsidP="0037057D">
      <w:pPr>
        <w:pStyle w:val="ListParagraph"/>
        <w:numPr>
          <w:ilvl w:val="0"/>
          <w:numId w:val="34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37057D">
        <w:rPr>
          <w:rFonts w:ascii="Times New Roman" w:eastAsiaTheme="minorEastAsia" w:hAnsi="Times New Roman"/>
          <w:szCs w:val="20"/>
          <w:lang w:eastAsia="zh-CN"/>
        </w:rPr>
        <w:t>Up to company to model low power cluster in the evaluation of NR ISAC</w:t>
      </w:r>
    </w:p>
    <w:p w14:paraId="28E40483" w14:textId="4E8DDE1F" w:rsidR="00D752BA" w:rsidRPr="0037057D" w:rsidRDefault="00D752BA" w:rsidP="0037057D">
      <w:pPr>
        <w:rPr>
          <w:rFonts w:ascii="Times New Roman" w:eastAsia="Times New Roman" w:hAnsi="Times New Roman"/>
          <w:szCs w:val="20"/>
        </w:rPr>
      </w:pPr>
    </w:p>
    <w:p w14:paraId="338F3583" w14:textId="1804ABCC" w:rsidR="00D752BA" w:rsidRPr="0037057D" w:rsidRDefault="00D752BA" w:rsidP="0037057D">
      <w:pPr>
        <w:rPr>
          <w:rFonts w:ascii="Times New Roman" w:eastAsia="Times New Roman" w:hAnsi="Times New Roman"/>
          <w:szCs w:val="20"/>
        </w:rPr>
      </w:pPr>
    </w:p>
    <w:p w14:paraId="163DC1E1" w14:textId="02278A16" w:rsidR="008650E3" w:rsidRPr="0037057D" w:rsidRDefault="00E72CE0" w:rsidP="0037057D">
      <w:pPr>
        <w:pStyle w:val="3GPPNormalText"/>
        <w:spacing w:after="0"/>
        <w:rPr>
          <w:b/>
          <w:bCs/>
          <w:sz w:val="20"/>
          <w:szCs w:val="20"/>
          <w:highlight w:val="green"/>
          <w:lang w:val="en-CA"/>
        </w:rPr>
      </w:pPr>
      <w:r w:rsidRPr="0037057D">
        <w:rPr>
          <w:b/>
          <w:bCs/>
          <w:sz w:val="20"/>
          <w:szCs w:val="20"/>
          <w:highlight w:val="green"/>
          <w:lang w:val="en-CA"/>
        </w:rPr>
        <w:t>Agreement</w:t>
      </w:r>
    </w:p>
    <w:p w14:paraId="5A438BE2" w14:textId="06E04629" w:rsidR="008650E3" w:rsidRPr="00E72CE0" w:rsidRDefault="008650E3" w:rsidP="008650E3">
      <w:pPr>
        <w:pStyle w:val="3GPPNormalText"/>
        <w:rPr>
          <w:sz w:val="20"/>
          <w:szCs w:val="20"/>
          <w:lang w:val="en-CA"/>
        </w:rPr>
      </w:pPr>
      <w:r w:rsidRPr="00E72CE0">
        <w:rPr>
          <w:rFonts w:eastAsia="DengXian"/>
          <w:sz w:val="20"/>
          <w:szCs w:val="20"/>
        </w:rPr>
        <w:t>When Tx/Rx operates simultaneously</w:t>
      </w:r>
      <w:r w:rsidR="00276873" w:rsidRPr="00E72CE0">
        <w:rPr>
          <w:rFonts w:eastAsia="DengXian"/>
          <w:sz w:val="20"/>
          <w:szCs w:val="20"/>
          <w:lang w:val="en-CA"/>
        </w:rPr>
        <w:t xml:space="preserve"> (baseline case)</w:t>
      </w:r>
      <w:r w:rsidRPr="00E72CE0">
        <w:rPr>
          <w:rFonts w:eastAsia="DengXian"/>
          <w:sz w:val="20"/>
          <w:szCs w:val="20"/>
        </w:rPr>
        <w:t>,</w:t>
      </w:r>
      <w:r w:rsidR="006E3355" w:rsidRPr="00E72CE0">
        <w:rPr>
          <w:sz w:val="20"/>
          <w:szCs w:val="20"/>
          <w:lang w:val="en-CA"/>
        </w:rPr>
        <w:t xml:space="preserve"> the following</w:t>
      </w:r>
      <w:r w:rsidRPr="00E72CE0">
        <w:rPr>
          <w:sz w:val="20"/>
          <w:szCs w:val="20"/>
        </w:rPr>
        <w:t xml:space="preserve"> </w:t>
      </w:r>
      <w:r w:rsidR="00276873" w:rsidRPr="00E72CE0">
        <w:rPr>
          <w:sz w:val="20"/>
          <w:szCs w:val="20"/>
          <w:lang w:val="en-CA"/>
        </w:rPr>
        <w:t xml:space="preserve">parameters are used </w:t>
      </w:r>
      <w:r w:rsidRPr="00E72CE0">
        <w:rPr>
          <w:sz w:val="20"/>
          <w:szCs w:val="20"/>
        </w:rPr>
        <w:t>for the evaluation on NR ISAC</w:t>
      </w:r>
      <w:r w:rsidR="006E3355" w:rsidRPr="00E72CE0">
        <w:rPr>
          <w:sz w:val="20"/>
          <w:szCs w:val="20"/>
          <w:lang w:val="en-CA"/>
        </w:rPr>
        <w:t>:</w:t>
      </w:r>
    </w:p>
    <w:tbl>
      <w:tblPr>
        <w:tblW w:w="3953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5246"/>
      </w:tblGrid>
      <w:tr w:rsidR="00E72CE0" w:rsidRPr="00E72CE0" w14:paraId="0C1AB9B5" w14:textId="77777777" w:rsidTr="0037614F">
        <w:trPr>
          <w:trHeight w:val="119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ADE6" w14:textId="77777777" w:rsidR="0037614F" w:rsidRPr="00E72CE0" w:rsidRDefault="0037614F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E72CE0">
              <w:rPr>
                <w:rFonts w:ascii="Arial" w:eastAsia="DengXian" w:hAnsi="Arial" w:cs="Arial"/>
                <w:b/>
                <w:bCs/>
                <w:szCs w:val="20"/>
              </w:rPr>
              <w:t>Antenna isolation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4571" w14:textId="77777777" w:rsidR="0037614F" w:rsidRPr="00E72CE0" w:rsidRDefault="0037614F" w:rsidP="0037614F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1: 65dB</w:t>
            </w:r>
          </w:p>
          <w:p w14:paraId="364EE7AD" w14:textId="77777777" w:rsidR="0037614F" w:rsidRPr="00E72CE0" w:rsidRDefault="0037614F" w:rsidP="0037614F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2: 80dB</w:t>
            </w:r>
          </w:p>
        </w:tc>
      </w:tr>
      <w:tr w:rsidR="00E72CE0" w:rsidRPr="00E72CE0" w14:paraId="093C6D98" w14:textId="77777777" w:rsidTr="009E1671">
        <w:trPr>
          <w:trHeight w:val="119"/>
        </w:trPr>
        <w:tc>
          <w:tcPr>
            <w:tcW w:w="1555" w:type="pct"/>
            <w:vAlign w:val="center"/>
          </w:tcPr>
          <w:p w14:paraId="6C5A5150" w14:textId="77777777" w:rsidR="008650E3" w:rsidRPr="00E72CE0" w:rsidRDefault="008650E3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E72CE0">
              <w:rPr>
                <w:rFonts w:ascii="Arial" w:eastAsia="DengXian" w:hAnsi="Arial" w:cs="Arial"/>
                <w:b/>
                <w:bCs/>
                <w:szCs w:val="20"/>
              </w:rPr>
              <w:t>Maximum BS Tx power</w:t>
            </w:r>
          </w:p>
        </w:tc>
        <w:tc>
          <w:tcPr>
            <w:tcW w:w="3445" w:type="pct"/>
            <w:vAlign w:val="center"/>
          </w:tcPr>
          <w:p w14:paraId="5FEE5FB3" w14:textId="77777777" w:rsidR="008650E3" w:rsidRPr="00E72CE0" w:rsidRDefault="008650E3" w:rsidP="008650E3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1: 37dBm</w:t>
            </w:r>
          </w:p>
          <w:p w14:paraId="56DA36C2" w14:textId="77777777" w:rsidR="008650E3" w:rsidRPr="00E72CE0" w:rsidRDefault="008650E3" w:rsidP="008650E3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2: 52dBm</w:t>
            </w:r>
          </w:p>
          <w:p w14:paraId="4A6B161F" w14:textId="7C057E69" w:rsidR="008650E3" w:rsidRPr="00E72CE0" w:rsidRDefault="008650E3" w:rsidP="009E1671">
            <w:pPr>
              <w:adjustRightInd w:val="0"/>
              <w:snapToGrid w:val="0"/>
              <w:rPr>
                <w:rFonts w:ascii="Arial" w:eastAsia="DengXian" w:hAnsi="Arial" w:cs="Arial"/>
                <w:strike/>
                <w:szCs w:val="20"/>
                <w:lang w:eastAsia="zh-CN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 xml:space="preserve">The above options are calculated with </w:t>
            </w:r>
            <w:proofErr w:type="spellStart"/>
            <w:r w:rsidRPr="00E72CE0">
              <w:rPr>
                <w:rFonts w:ascii="Arial" w:eastAsia="DengXian" w:hAnsi="Arial" w:cs="Arial"/>
                <w:szCs w:val="20"/>
              </w:rPr>
              <w:t>BS_maxpower</w:t>
            </w:r>
            <w:proofErr w:type="spellEnd"/>
            <w:r w:rsidRPr="00E72CE0">
              <w:rPr>
                <w:rFonts w:ascii="Arial" w:eastAsia="DengXian" w:hAnsi="Arial" w:cs="Arial"/>
                <w:szCs w:val="20"/>
              </w:rPr>
              <w:t xml:space="preserve"> = BS Rx saturation power + </w:t>
            </w:r>
            <w:r w:rsidRPr="00E72CE0">
              <w:rPr>
                <w:rFonts w:ascii="Arial" w:eastAsia="DengXian" w:hAnsi="Arial" w:cs="Arial"/>
                <w:szCs w:val="20"/>
                <w:lang w:eastAsia="zh-CN"/>
              </w:rPr>
              <w:t xml:space="preserve">antenna </w:t>
            </w:r>
            <w:r w:rsidRPr="00E72CE0">
              <w:rPr>
                <w:rFonts w:ascii="Arial" w:eastAsia="DengXian" w:hAnsi="Arial" w:cs="Arial"/>
                <w:szCs w:val="20"/>
              </w:rPr>
              <w:t xml:space="preserve">isolation by assuming the BS Rx saturation power = -28dBm and the </w:t>
            </w:r>
            <w:r w:rsidR="00AF22BF" w:rsidRPr="00E72CE0">
              <w:rPr>
                <w:rFonts w:ascii="Arial" w:eastAsia="DengXian" w:hAnsi="Arial" w:cs="Arial"/>
                <w:szCs w:val="20"/>
              </w:rPr>
              <w:t xml:space="preserve">antenna </w:t>
            </w:r>
            <w:r w:rsidRPr="00E72CE0">
              <w:rPr>
                <w:rFonts w:ascii="Arial" w:eastAsia="DengXian" w:hAnsi="Arial" w:cs="Arial"/>
                <w:szCs w:val="20"/>
              </w:rPr>
              <w:t>isolation = 65dB and 80dB, respectively</w:t>
            </w:r>
          </w:p>
        </w:tc>
      </w:tr>
    </w:tbl>
    <w:p w14:paraId="6E451AE3" w14:textId="32246D66" w:rsidR="008650E3" w:rsidRPr="00E72CE0" w:rsidRDefault="00276873" w:rsidP="008650E3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 w:cs="Times"/>
          <w:szCs w:val="20"/>
          <w:lang w:eastAsia="zh-CN"/>
        </w:rPr>
      </w:pPr>
      <w:r w:rsidRPr="00E72CE0">
        <w:rPr>
          <w:rFonts w:eastAsia="DengXian" w:cs="Times"/>
          <w:szCs w:val="20"/>
          <w:lang w:eastAsia="zh-CN"/>
        </w:rPr>
        <w:t>Optionally:</w:t>
      </w:r>
      <w:r w:rsidR="008650E3" w:rsidRPr="00E72CE0">
        <w:rPr>
          <w:rFonts w:eastAsia="DengXian" w:cs="Times"/>
          <w:szCs w:val="20"/>
          <w:lang w:eastAsia="zh-CN"/>
        </w:rPr>
        <w:t xml:space="preserve"> </w:t>
      </w:r>
      <w:r w:rsidRPr="00E72CE0">
        <w:rPr>
          <w:rFonts w:eastAsia="DengXian" w:cs="Times"/>
          <w:szCs w:val="20"/>
          <w:lang w:eastAsia="zh-CN"/>
        </w:rPr>
        <w:t>companies should</w:t>
      </w:r>
      <w:r w:rsidR="008650E3" w:rsidRPr="00E72CE0">
        <w:rPr>
          <w:rFonts w:eastAsia="DengXian" w:cs="Times"/>
          <w:szCs w:val="20"/>
          <w:lang w:eastAsia="zh-CN"/>
        </w:rPr>
        <w:t xml:space="preserve"> report the maximum BS Tx power</w:t>
      </w:r>
      <w:r w:rsidRPr="00E72CE0">
        <w:rPr>
          <w:rFonts w:eastAsia="DengXian" w:cs="Times"/>
          <w:szCs w:val="20"/>
          <w:lang w:eastAsia="zh-CN"/>
        </w:rPr>
        <w:t xml:space="preserve"> when it is assumed that Tx and Rx don’t operate simultaneously. Companies should report how the maximum BS Tx power is derived.</w:t>
      </w:r>
    </w:p>
    <w:p w14:paraId="6C2558EB" w14:textId="77777777" w:rsidR="008650E3" w:rsidRPr="0037057D" w:rsidRDefault="008650E3" w:rsidP="0037057D">
      <w:pPr>
        <w:pStyle w:val="BodyText"/>
        <w:spacing w:after="0"/>
        <w:rPr>
          <w:rFonts w:eastAsiaTheme="minorEastAsia"/>
          <w:sz w:val="16"/>
          <w:szCs w:val="16"/>
          <w:lang w:eastAsia="zh-CN"/>
        </w:rPr>
      </w:pPr>
    </w:p>
    <w:p w14:paraId="063F7659" w14:textId="4BABE183" w:rsidR="00D752BA" w:rsidRPr="0037057D" w:rsidRDefault="00D752BA" w:rsidP="0037057D">
      <w:pPr>
        <w:rPr>
          <w:rFonts w:ascii="Times New Roman" w:eastAsia="Times New Roman" w:hAnsi="Times New Roman"/>
          <w:sz w:val="16"/>
          <w:szCs w:val="21"/>
        </w:rPr>
      </w:pPr>
    </w:p>
    <w:p w14:paraId="3B9DF205" w14:textId="418A688B" w:rsidR="00373F15" w:rsidRPr="0037057D" w:rsidRDefault="00330F8E" w:rsidP="0037057D">
      <w:pPr>
        <w:pStyle w:val="3GPPNormalText"/>
        <w:spacing w:after="0"/>
        <w:rPr>
          <w:b/>
          <w:bCs/>
          <w:sz w:val="20"/>
          <w:szCs w:val="21"/>
          <w:highlight w:val="green"/>
          <w:lang w:val="en-CA"/>
        </w:rPr>
      </w:pPr>
      <w:r w:rsidRPr="0037057D">
        <w:rPr>
          <w:b/>
          <w:bCs/>
          <w:sz w:val="20"/>
          <w:szCs w:val="21"/>
          <w:highlight w:val="green"/>
          <w:lang w:val="en-CA"/>
        </w:rPr>
        <w:t>Agreement</w:t>
      </w:r>
    </w:p>
    <w:p w14:paraId="355A7F50" w14:textId="77777777" w:rsidR="00373F15" w:rsidRPr="0037057D" w:rsidRDefault="00373F15" w:rsidP="0037057D">
      <w:pPr>
        <w:pStyle w:val="3GPPNormalText"/>
        <w:spacing w:after="0"/>
        <w:rPr>
          <w:sz w:val="20"/>
          <w:szCs w:val="21"/>
        </w:rPr>
      </w:pPr>
      <w:r w:rsidRPr="0037057D">
        <w:rPr>
          <w:rFonts w:hint="eastAsia"/>
          <w:sz w:val="20"/>
          <w:szCs w:val="21"/>
        </w:rPr>
        <w:t>T</w:t>
      </w:r>
      <w:r w:rsidRPr="0037057D">
        <w:rPr>
          <w:sz w:val="20"/>
          <w:szCs w:val="21"/>
        </w:rPr>
        <w:t>he following evaluation parameters are agreed for the evaluation on NR ISAC.</w:t>
      </w:r>
    </w:p>
    <w:tbl>
      <w:tblPr>
        <w:tblW w:w="4489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378"/>
      </w:tblGrid>
      <w:tr w:rsidR="00373F15" w:rsidRPr="0037057D" w14:paraId="3BFAE232" w14:textId="77777777" w:rsidTr="002222BD">
        <w:trPr>
          <w:trHeight w:val="119"/>
        </w:trPr>
        <w:tc>
          <w:tcPr>
            <w:tcW w:w="1312" w:type="pct"/>
            <w:shd w:val="clear" w:color="auto" w:fill="BFBFBF" w:themeFill="background1" w:themeFillShade="BF"/>
            <w:vAlign w:val="center"/>
          </w:tcPr>
          <w:p w14:paraId="6BD2DD34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eastAsia="DengXian" w:hAnsi="Arial" w:cs="Arial"/>
                <w:b/>
                <w:bCs/>
                <w:szCs w:val="20"/>
              </w:rPr>
              <w:t>Parameters</w:t>
            </w:r>
          </w:p>
        </w:tc>
        <w:tc>
          <w:tcPr>
            <w:tcW w:w="3688" w:type="pct"/>
            <w:shd w:val="clear" w:color="auto" w:fill="BFBFBF" w:themeFill="background1" w:themeFillShade="BF"/>
            <w:vAlign w:val="center"/>
          </w:tcPr>
          <w:p w14:paraId="137CF620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eastAsia="DengXian" w:hAnsi="Arial" w:cs="Arial"/>
                <w:b/>
                <w:bCs/>
                <w:szCs w:val="20"/>
              </w:rPr>
              <w:t xml:space="preserve">Assumptions </w:t>
            </w:r>
          </w:p>
        </w:tc>
      </w:tr>
      <w:tr w:rsidR="00373F15" w:rsidRPr="0037057D" w14:paraId="6A117C04" w14:textId="77777777" w:rsidTr="002222BD">
        <w:trPr>
          <w:trHeight w:val="119"/>
        </w:trPr>
        <w:tc>
          <w:tcPr>
            <w:tcW w:w="1312" w:type="pct"/>
          </w:tcPr>
          <w:p w14:paraId="22C47753" w14:textId="37588749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hAnsi="Arial" w:cs="Arial"/>
                <w:b/>
                <w:bCs/>
                <w:szCs w:val="20"/>
              </w:rPr>
              <w:t>CPI (coherent processing interval)</w:t>
            </w:r>
          </w:p>
        </w:tc>
        <w:tc>
          <w:tcPr>
            <w:tcW w:w="3688" w:type="pct"/>
            <w:vAlign w:val="center"/>
          </w:tcPr>
          <w:p w14:paraId="53832AE5" w14:textId="3EEB0141" w:rsidR="00373F15" w:rsidRPr="0037057D" w:rsidRDefault="002222BD" w:rsidP="009E1671">
            <w:pPr>
              <w:adjustRightInd w:val="0"/>
              <w:snapToGrid w:val="0"/>
              <w:rPr>
                <w:rFonts w:ascii="Arial" w:eastAsia="DengXian" w:hAnsi="Arial" w:cs="Arial"/>
                <w:szCs w:val="20"/>
                <w:lang w:eastAsia="zh-CN"/>
              </w:rPr>
            </w:pPr>
            <w:r w:rsidRPr="0037057D">
              <w:rPr>
                <w:rFonts w:ascii="Arial" w:eastAsia="DengXian" w:hAnsi="Arial" w:cs="Arial"/>
                <w:szCs w:val="20"/>
              </w:rPr>
              <w:t>C</w:t>
            </w:r>
            <w:r w:rsidR="00373F15" w:rsidRPr="0037057D">
              <w:rPr>
                <w:rFonts w:ascii="Arial" w:eastAsia="DengXian" w:hAnsi="Arial" w:cs="Arial"/>
                <w:szCs w:val="20"/>
              </w:rPr>
              <w:t>ompan</w:t>
            </w:r>
            <w:r w:rsidRPr="0037057D">
              <w:rPr>
                <w:rFonts w:ascii="Arial" w:eastAsia="DengXian" w:hAnsi="Arial" w:cs="Arial"/>
                <w:szCs w:val="20"/>
              </w:rPr>
              <w:t>ies</w:t>
            </w:r>
            <w:r w:rsidR="00373F15" w:rsidRPr="0037057D">
              <w:rPr>
                <w:rFonts w:ascii="Arial" w:eastAsia="DengXian" w:hAnsi="Arial" w:cs="Arial"/>
                <w:szCs w:val="20"/>
              </w:rPr>
              <w:t xml:space="preserve"> to report </w:t>
            </w:r>
            <w:r w:rsidRPr="0037057D">
              <w:rPr>
                <w:rFonts w:ascii="Arial" w:eastAsia="DengXian" w:hAnsi="Arial" w:cs="Arial"/>
                <w:szCs w:val="20"/>
              </w:rPr>
              <w:t>the</w:t>
            </w:r>
            <w:r w:rsidR="00373F15" w:rsidRPr="0037057D">
              <w:rPr>
                <w:rFonts w:ascii="Arial" w:eastAsia="DengXian" w:hAnsi="Arial" w:cs="Arial"/>
                <w:szCs w:val="20"/>
              </w:rPr>
              <w:t xml:space="preserve"> CPI </w:t>
            </w:r>
            <w:r w:rsidRPr="0037057D">
              <w:rPr>
                <w:rFonts w:ascii="Arial" w:eastAsia="DengXian" w:hAnsi="Arial" w:cs="Arial"/>
                <w:szCs w:val="20"/>
              </w:rPr>
              <w:t>value assumed</w:t>
            </w:r>
          </w:p>
        </w:tc>
      </w:tr>
      <w:tr w:rsidR="00373F15" w:rsidRPr="0037057D" w14:paraId="56E9454F" w14:textId="77777777" w:rsidTr="002222BD">
        <w:trPr>
          <w:trHeight w:val="119"/>
        </w:trPr>
        <w:tc>
          <w:tcPr>
            <w:tcW w:w="1312" w:type="pct"/>
          </w:tcPr>
          <w:p w14:paraId="3BCF83B7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057D">
              <w:rPr>
                <w:rFonts w:ascii="Arial" w:hAnsi="Arial" w:cs="Arial"/>
                <w:b/>
                <w:bCs/>
                <w:szCs w:val="20"/>
              </w:rPr>
              <w:t>Waveform</w:t>
            </w:r>
          </w:p>
        </w:tc>
        <w:tc>
          <w:tcPr>
            <w:tcW w:w="3688" w:type="pct"/>
            <w:vAlign w:val="center"/>
          </w:tcPr>
          <w:p w14:paraId="22FCCA4A" w14:textId="77777777" w:rsidR="00373F15" w:rsidRPr="0037057D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szCs w:val="20"/>
                <w:lang w:eastAsia="zh-CN"/>
              </w:rPr>
            </w:pPr>
            <w:r w:rsidRPr="0037057D">
              <w:rPr>
                <w:rFonts w:ascii="Arial" w:eastAsia="DengXian" w:hAnsi="Arial" w:cs="Arial"/>
                <w:szCs w:val="20"/>
              </w:rPr>
              <w:t>CP-OFDM as baseline, other waveform is up to companies report</w:t>
            </w:r>
          </w:p>
        </w:tc>
      </w:tr>
    </w:tbl>
    <w:p w14:paraId="6AFBB4E5" w14:textId="77777777" w:rsidR="00D752BA" w:rsidRPr="00D752BA" w:rsidRDefault="00D752BA" w:rsidP="00BC3863"/>
    <w:p w14:paraId="1AC07A9B" w14:textId="682C45F2" w:rsidR="00BC3863" w:rsidRDefault="00BC3863" w:rsidP="00BC3863">
      <w:pPr>
        <w:rPr>
          <w:rFonts w:ascii="Times New Roman" w:eastAsia="Times New Roman" w:hAnsi="Times New Roman"/>
        </w:rPr>
      </w:pPr>
      <w:r w:rsidRPr="00AF7DB6">
        <w:rPr>
          <w:rFonts w:ascii="Times New Roman" w:eastAsia="Times New Roman" w:hAnsi="Times New Roman"/>
          <w:b/>
          <w:bCs/>
        </w:rPr>
        <w:t>R1-2507425</w:t>
      </w:r>
      <w:r>
        <w:rPr>
          <w:rFonts w:ascii="Times New Roman" w:eastAsia="Times New Roman" w:hAnsi="Times New Roman"/>
        </w:rPr>
        <w:tab/>
        <w:t>Summary #3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05844EFA" w14:textId="3FD67C2D" w:rsidR="00AF7DB6" w:rsidRDefault="00AF7DB6" w:rsidP="00BC3863">
      <w:pPr>
        <w:rPr>
          <w:rFonts w:ascii="Times New Roman" w:eastAsia="Times New Roman" w:hAnsi="Times New Roman"/>
        </w:rPr>
      </w:pPr>
    </w:p>
    <w:p w14:paraId="028A71A6" w14:textId="4EE4C81D" w:rsidR="00AF7DB6" w:rsidRPr="00AC0792" w:rsidRDefault="00AC0792" w:rsidP="00AF7DB6">
      <w:pPr>
        <w:pStyle w:val="3GPPAgreements"/>
        <w:numPr>
          <w:ilvl w:val="0"/>
          <w:numId w:val="0"/>
        </w:numPr>
        <w:ind w:left="284" w:hanging="284"/>
        <w:rPr>
          <w:highlight w:val="green"/>
        </w:rPr>
      </w:pPr>
      <w:r w:rsidRPr="00AC0792">
        <w:rPr>
          <w:highlight w:val="green"/>
        </w:rPr>
        <w:t>Agreement</w:t>
      </w:r>
    </w:p>
    <w:p w14:paraId="14369266" w14:textId="77777777" w:rsidR="00AF7DB6" w:rsidRPr="00AF7DB6" w:rsidRDefault="00AF7DB6" w:rsidP="00AF7DB6">
      <w:pPr>
        <w:suppressAutoHyphens/>
        <w:rPr>
          <w:rFonts w:eastAsiaTheme="minorEastAsia"/>
          <w:szCs w:val="20"/>
          <w:lang w:eastAsia="zh-CN"/>
        </w:rPr>
      </w:pPr>
      <w:r w:rsidRPr="00AF7DB6">
        <w:rPr>
          <w:rFonts w:eastAsia="DengXian" w:cs="Times"/>
          <w:color w:val="FF0000"/>
          <w:szCs w:val="20"/>
          <w:lang w:eastAsia="zh-CN"/>
        </w:rPr>
        <w:t>When Tx/Rx operates simultaneously,</w:t>
      </w:r>
      <w:r w:rsidRPr="00AF7DB6">
        <w:rPr>
          <w:rFonts w:eastAsiaTheme="minorEastAsia" w:cs="Times"/>
          <w:color w:val="FF0000"/>
          <w:szCs w:val="20"/>
          <w:lang w:eastAsia="zh-CN"/>
        </w:rPr>
        <w:t xml:space="preserve"> </w:t>
      </w:r>
      <w:r w:rsidRPr="00AF7DB6">
        <w:rPr>
          <w:rFonts w:eastAsiaTheme="minorEastAsia"/>
          <w:szCs w:val="20"/>
          <w:lang w:eastAsia="zh-CN"/>
        </w:rPr>
        <w:t>the following evaluation parameters are agreed for the evaluation on NR ISAC.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6097"/>
      </w:tblGrid>
      <w:tr w:rsidR="00AF7DB6" w:rsidRPr="00D014D0" w14:paraId="1E6D7F91" w14:textId="77777777" w:rsidTr="001D0A7C">
        <w:trPr>
          <w:trHeight w:val="132"/>
        </w:trPr>
        <w:tc>
          <w:tcPr>
            <w:tcW w:w="1070" w:type="pct"/>
            <w:vAlign w:val="center"/>
          </w:tcPr>
          <w:p w14:paraId="0C9B032A" w14:textId="77777777" w:rsidR="00AF7DB6" w:rsidRPr="00D014D0" w:rsidRDefault="00AF7DB6" w:rsidP="001D0A7C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D014D0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Self-interference</w:t>
            </w:r>
          </w:p>
        </w:tc>
        <w:tc>
          <w:tcPr>
            <w:tcW w:w="3930" w:type="pct"/>
            <w:vAlign w:val="center"/>
          </w:tcPr>
          <w:p w14:paraId="0064FE93" w14:textId="2D70FB7A" w:rsidR="00AF7DB6" w:rsidRDefault="00AF7DB6" w:rsidP="001D0A7C">
            <w:pPr>
              <w:pStyle w:val="BodyText"/>
              <w:rPr>
                <w:rFonts w:ascii="Arial" w:eastAsia="DengXian" w:hAnsi="Arial" w:cs="Arial"/>
                <w:color w:val="FF0000"/>
                <w:sz w:val="18"/>
                <w:szCs w:val="18"/>
                <w:lang w:eastAsia="zh-CN"/>
              </w:rPr>
            </w:pPr>
            <w:r w:rsidRPr="00D014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The residual leakage interference/noise is modelled </w:t>
            </w:r>
            <w:proofErr w:type="gramStart"/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D014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by </w:t>
            </w:r>
            <w:r w:rsidR="00810F5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additional </w:t>
            </w:r>
            <w:r w:rsidRPr="00D014D0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additive white Gaussian noise, </w:t>
            </w:r>
            <w:r w:rsidRPr="00D014D0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-</w:t>
            </w:r>
            <w:r w:rsidRPr="00D014D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94+X dBm</w:t>
            </w:r>
            <w:r w:rsidR="00810F53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in 100 MHz</w:t>
            </w:r>
            <w:r w:rsidRPr="00D014D0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, </w:t>
            </w:r>
            <w:r w:rsidRPr="00D014D0">
              <w:rPr>
                <w:rFonts w:ascii="Arial" w:eastAsia="DengXian" w:hAnsi="Arial" w:cs="Arial"/>
                <w:color w:val="FF0000"/>
                <w:sz w:val="18"/>
                <w:szCs w:val="18"/>
                <w:lang w:eastAsia="zh-CN"/>
              </w:rPr>
              <w:t>X is up to company report</w:t>
            </w:r>
            <w:r>
              <w:rPr>
                <w:rFonts w:ascii="Arial" w:eastAsia="DengXian" w:hAnsi="Arial" w:cs="Arial"/>
                <w:color w:val="FF0000"/>
                <w:sz w:val="18"/>
                <w:szCs w:val="18"/>
                <w:lang w:eastAsia="zh-CN"/>
              </w:rPr>
              <w:t>. Companies to provide details on their modelling.</w:t>
            </w:r>
          </w:p>
          <w:p w14:paraId="57E8F0DF" w14:textId="1D7B1F20" w:rsidR="00810F53" w:rsidRPr="00D014D0" w:rsidRDefault="00810F53" w:rsidP="001D0A7C">
            <w:pPr>
              <w:pStyle w:val="BodyText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ote: X = -Infinity corresponds to not modelling self-interference</w:t>
            </w:r>
          </w:p>
        </w:tc>
      </w:tr>
    </w:tbl>
    <w:p w14:paraId="22669C65" w14:textId="558AA48F" w:rsidR="00AF7DB6" w:rsidRPr="003B275A" w:rsidRDefault="00AF7DB6" w:rsidP="00BC3863">
      <w:pPr>
        <w:rPr>
          <w:rFonts w:ascii="Times New Roman" w:eastAsia="Times New Roman" w:hAnsi="Times New Roman"/>
        </w:rPr>
      </w:pPr>
    </w:p>
    <w:p w14:paraId="42D7E1EF" w14:textId="6F035B73" w:rsidR="00AF7DB6" w:rsidRPr="00367CC9" w:rsidRDefault="00AF7DB6" w:rsidP="00BC3863">
      <w:pPr>
        <w:rPr>
          <w:rFonts w:ascii="Times New Roman" w:eastAsia="Times New Roman" w:hAnsi="Times New Roman"/>
          <w:szCs w:val="20"/>
        </w:rPr>
      </w:pPr>
    </w:p>
    <w:p w14:paraId="7093E003" w14:textId="77777777" w:rsidR="00AC0792" w:rsidRPr="00367CC9" w:rsidRDefault="00AC0792" w:rsidP="00AC0792">
      <w:pPr>
        <w:pStyle w:val="3GPPNormalText"/>
        <w:rPr>
          <w:sz w:val="20"/>
          <w:szCs w:val="20"/>
          <w:highlight w:val="green"/>
        </w:rPr>
      </w:pPr>
      <w:r w:rsidRPr="00367CC9">
        <w:rPr>
          <w:sz w:val="20"/>
          <w:szCs w:val="20"/>
          <w:highlight w:val="green"/>
        </w:rPr>
        <w:t xml:space="preserve">[FL3][H] Proposal 6.5-1-rev2 </w:t>
      </w:r>
    </w:p>
    <w:p w14:paraId="7405B817" w14:textId="77777777" w:rsidR="00AC0792" w:rsidRPr="00367CC9" w:rsidRDefault="00AC0792" w:rsidP="00AC0792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t xml:space="preserve">Companies should report the </w:t>
      </w:r>
      <w:r w:rsidRPr="00367CC9">
        <w:rPr>
          <w:rFonts w:eastAsiaTheme="minorEastAsia"/>
          <w:szCs w:val="20"/>
          <w:highlight w:val="yellow"/>
          <w:lang w:eastAsia="zh-CN"/>
        </w:rPr>
        <w:t>TRP association method</w:t>
      </w:r>
      <w:r w:rsidRPr="00367CC9">
        <w:rPr>
          <w:rFonts w:eastAsiaTheme="minorEastAsia"/>
          <w:szCs w:val="20"/>
          <w:lang w:eastAsia="zh-CN"/>
        </w:rPr>
        <w:t xml:space="preserve">, </w:t>
      </w:r>
      <w:r w:rsidRPr="00367CC9">
        <w:rPr>
          <w:rFonts w:eastAsiaTheme="minorEastAsia"/>
          <w:szCs w:val="20"/>
          <w:highlight w:val="yellow"/>
          <w:lang w:eastAsia="zh-CN"/>
        </w:rPr>
        <w:t>Tx beam generation</w:t>
      </w:r>
      <w:r w:rsidRPr="00367CC9">
        <w:rPr>
          <w:rFonts w:eastAsiaTheme="minorEastAsia"/>
          <w:szCs w:val="20"/>
          <w:lang w:eastAsia="zh-CN"/>
        </w:rPr>
        <w:t xml:space="preserve"> and number of Tx beams being used at TRP, and the method to calculate sensing RS overhead, taking into account reasonable sensing RS overhead. </w:t>
      </w:r>
    </w:p>
    <w:p w14:paraId="1A7444DE" w14:textId="695953AC" w:rsidR="00AC0792" w:rsidRPr="00367CC9" w:rsidRDefault="00AC0792" w:rsidP="00AC0792">
      <w:pPr>
        <w:pStyle w:val="ListParagraph"/>
        <w:numPr>
          <w:ilvl w:val="1"/>
          <w:numId w:val="34"/>
        </w:numPr>
        <w:suppressAutoHyphens/>
        <w:ind w:leftChars="0"/>
        <w:rPr>
          <w:rFonts w:eastAsiaTheme="minorEastAsia"/>
          <w:strike/>
          <w:szCs w:val="20"/>
          <w:highlight w:val="yellow"/>
          <w:lang w:eastAsia="zh-CN"/>
        </w:rPr>
      </w:pPr>
      <w:r w:rsidRPr="00367CC9">
        <w:rPr>
          <w:rFonts w:eastAsiaTheme="minorEastAsia"/>
          <w:szCs w:val="20"/>
          <w:highlight w:val="yellow"/>
          <w:lang w:eastAsia="zh-CN"/>
        </w:rPr>
        <w:t>Companies should report whether/what ground truth information of target is considered in the evaluation</w:t>
      </w:r>
    </w:p>
    <w:p w14:paraId="6ED82B82" w14:textId="760A073F" w:rsidR="00AF7DB6" w:rsidRPr="00367CC9" w:rsidRDefault="00AF7DB6" w:rsidP="00BC3863">
      <w:pPr>
        <w:rPr>
          <w:rFonts w:ascii="Times New Roman" w:eastAsia="Times New Roman" w:hAnsi="Times New Roman"/>
          <w:szCs w:val="20"/>
        </w:rPr>
      </w:pPr>
    </w:p>
    <w:p w14:paraId="79C4E0D0" w14:textId="10F17F2E" w:rsidR="00AF7DB6" w:rsidRPr="00367CC9" w:rsidRDefault="00AF7DB6" w:rsidP="00BC3863">
      <w:pPr>
        <w:rPr>
          <w:rFonts w:ascii="Times New Roman" w:eastAsia="Times New Roman" w:hAnsi="Times New Roman"/>
          <w:szCs w:val="20"/>
        </w:rPr>
      </w:pPr>
    </w:p>
    <w:p w14:paraId="4DD1C464" w14:textId="77777777" w:rsidR="00AF75AE" w:rsidRPr="00367CC9" w:rsidRDefault="00AF75AE" w:rsidP="00AF75AE">
      <w:pPr>
        <w:pStyle w:val="3GPPNormalText"/>
        <w:rPr>
          <w:sz w:val="20"/>
          <w:szCs w:val="20"/>
          <w:highlight w:val="yellow"/>
        </w:rPr>
      </w:pPr>
      <w:r w:rsidRPr="00367CC9">
        <w:rPr>
          <w:sz w:val="20"/>
          <w:szCs w:val="20"/>
          <w:highlight w:val="yellow"/>
        </w:rPr>
        <w:t xml:space="preserve">[FL3][H] Proposal 6.4-2-rev1 </w:t>
      </w:r>
    </w:p>
    <w:p w14:paraId="03681E8D" w14:textId="77777777" w:rsidR="00AF75AE" w:rsidRPr="00367CC9" w:rsidRDefault="00AF75AE" w:rsidP="00AF75AE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 w:cs="Times"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t>For the evaluat</w:t>
      </w:r>
      <w:r w:rsidRPr="00367CC9">
        <w:rPr>
          <w:rFonts w:eastAsiaTheme="minorEastAsia" w:cs="Times"/>
          <w:szCs w:val="20"/>
          <w:lang w:eastAsia="zh-CN"/>
        </w:rPr>
        <w:t>ion on NR ISAC.</w:t>
      </w:r>
    </w:p>
    <w:p w14:paraId="4C68C21E" w14:textId="7F00433B" w:rsidR="00AF75AE" w:rsidRPr="00367CC9" w:rsidRDefault="00AF75AE" w:rsidP="00AF75AE">
      <w:pPr>
        <w:pStyle w:val="ListParagraph"/>
        <w:numPr>
          <w:ilvl w:val="1"/>
          <w:numId w:val="34"/>
        </w:numPr>
        <w:suppressAutoHyphens/>
        <w:ind w:leftChars="0"/>
        <w:rPr>
          <w:rFonts w:eastAsia="DengXian" w:cs="Times"/>
          <w:szCs w:val="20"/>
        </w:rPr>
      </w:pPr>
      <w:r w:rsidRPr="00367CC9">
        <w:rPr>
          <w:rFonts w:eastAsia="DengXian" w:cs="Times"/>
          <w:szCs w:val="20"/>
          <w:lang w:eastAsia="zh-CN"/>
        </w:rPr>
        <w:t>C</w:t>
      </w:r>
      <w:r w:rsidRPr="00367CC9">
        <w:rPr>
          <w:rFonts w:eastAsia="DengXian" w:cs="Times"/>
          <w:szCs w:val="20"/>
        </w:rPr>
        <w:t xml:space="preserve">ompany </w:t>
      </w:r>
      <w:r w:rsidRPr="00367CC9">
        <w:rPr>
          <w:rFonts w:eastAsia="DengXian" w:cs="Times"/>
          <w:szCs w:val="20"/>
          <w:lang w:eastAsia="zh-CN"/>
        </w:rPr>
        <w:t xml:space="preserve">should </w:t>
      </w:r>
      <w:r w:rsidRPr="00367CC9">
        <w:rPr>
          <w:rFonts w:eastAsia="DengXian" w:cs="Times"/>
          <w:szCs w:val="20"/>
        </w:rPr>
        <w:t xml:space="preserve">report the sensing overhead in the evaluation </w:t>
      </w:r>
    </w:p>
    <w:p w14:paraId="666BFB40" w14:textId="7361F877" w:rsidR="00AF75AE" w:rsidRPr="00367CC9" w:rsidDel="00F07372" w:rsidRDefault="00AF75AE" w:rsidP="00AF75AE">
      <w:pPr>
        <w:pStyle w:val="ListParagraph"/>
        <w:numPr>
          <w:ilvl w:val="2"/>
          <w:numId w:val="34"/>
        </w:numPr>
        <w:suppressAutoHyphens/>
        <w:ind w:leftChars="0"/>
        <w:rPr>
          <w:del w:id="3" w:author="Huawei" w:date="2025-10-15T16:28:00Z"/>
          <w:rFonts w:eastAsia="DengXian" w:cs="Times"/>
          <w:szCs w:val="20"/>
        </w:rPr>
      </w:pPr>
      <w:del w:id="4" w:author="Huawei" w:date="2025-10-15T16:28:00Z">
        <w:r w:rsidRPr="00367CC9" w:rsidDel="00F07372">
          <w:rPr>
            <w:rFonts w:eastAsia="DengXian" w:cs="Times"/>
            <w:szCs w:val="20"/>
          </w:rPr>
          <w:delText xml:space="preserve">Companies are encouraged to limit the sensing overhead to no more than </w:delText>
        </w:r>
        <w:r w:rsidRPr="00367CC9" w:rsidDel="00F07372">
          <w:rPr>
            <w:rFonts w:eastAsia="DengXian" w:cs="Times"/>
            <w:szCs w:val="20"/>
            <w:highlight w:val="yellow"/>
          </w:rPr>
          <w:delText>10</w:delText>
        </w:r>
        <w:r w:rsidRPr="00367CC9" w:rsidDel="00F07372">
          <w:rPr>
            <w:rFonts w:eastAsia="DengXian" w:cs="Times"/>
            <w:szCs w:val="20"/>
          </w:rPr>
          <w:delText>%</w:delText>
        </w:r>
      </w:del>
    </w:p>
    <w:p w14:paraId="69EBC9E5" w14:textId="0E11C6D4" w:rsidR="00AF75AE" w:rsidRPr="00367CC9" w:rsidRDefault="00AF75AE" w:rsidP="00AF75AE">
      <w:pPr>
        <w:pStyle w:val="ListParagraph"/>
        <w:numPr>
          <w:ilvl w:val="1"/>
          <w:numId w:val="34"/>
        </w:numPr>
        <w:suppressAutoHyphens/>
        <w:ind w:leftChars="0"/>
        <w:rPr>
          <w:rFonts w:eastAsia="DengXian" w:cs="Times"/>
          <w:szCs w:val="20"/>
          <w:lang w:eastAsia="zh-CN"/>
        </w:rPr>
      </w:pPr>
      <w:r w:rsidRPr="00367CC9">
        <w:rPr>
          <w:rFonts w:eastAsia="DengXian" w:cs="Times"/>
          <w:szCs w:val="20"/>
          <w:lang w:eastAsia="zh-CN"/>
        </w:rPr>
        <w:t xml:space="preserve">Company should report T/F RE mapping </w:t>
      </w:r>
      <w:r w:rsidRPr="00367CC9">
        <w:rPr>
          <w:rFonts w:eastAsia="DengXian" w:cs="Times"/>
          <w:szCs w:val="20"/>
          <w:highlight w:val="yellow"/>
          <w:lang w:eastAsia="zh-CN"/>
        </w:rPr>
        <w:t>of sensing RS</w:t>
      </w:r>
      <w:r w:rsidRPr="00367CC9">
        <w:rPr>
          <w:rFonts w:eastAsia="DengXian" w:cs="Times"/>
          <w:szCs w:val="20"/>
          <w:lang w:eastAsia="zh-CN"/>
        </w:rPr>
        <w:t xml:space="preserve">, </w:t>
      </w:r>
      <w:r w:rsidRPr="00367CC9">
        <w:rPr>
          <w:rFonts w:eastAsia="DengXian" w:cs="Times"/>
          <w:color w:val="FF0000"/>
          <w:szCs w:val="20"/>
          <w:lang w:eastAsia="zh-CN"/>
        </w:rPr>
        <w:t>assumed TDD UL/DL configuration if applicable</w:t>
      </w:r>
      <w:r w:rsidRPr="00367CC9">
        <w:rPr>
          <w:rFonts w:eastAsia="DengXian" w:cs="Times"/>
          <w:szCs w:val="20"/>
          <w:lang w:eastAsia="zh-CN"/>
        </w:rPr>
        <w:t>,</w:t>
      </w:r>
    </w:p>
    <w:p w14:paraId="458BBCAE" w14:textId="05EB09AB" w:rsidR="00F141DD" w:rsidRPr="00367CC9" w:rsidRDefault="00F141DD" w:rsidP="00F141DD">
      <w:pPr>
        <w:pStyle w:val="ListParagraph"/>
        <w:numPr>
          <w:ilvl w:val="2"/>
          <w:numId w:val="34"/>
        </w:numPr>
        <w:suppressAutoHyphens/>
        <w:ind w:leftChars="0"/>
        <w:rPr>
          <w:rFonts w:eastAsiaTheme="minorEastAsia" w:cs="Times"/>
          <w:szCs w:val="20"/>
          <w:lang w:eastAsia="zh-CN"/>
        </w:rPr>
      </w:pPr>
      <w:r w:rsidRPr="00367CC9">
        <w:rPr>
          <w:rFonts w:eastAsiaTheme="minorEastAsia" w:cs="Times"/>
          <w:color w:val="FF0000"/>
          <w:szCs w:val="20"/>
          <w:lang w:eastAsia="zh-CN"/>
        </w:rPr>
        <w:lastRenderedPageBreak/>
        <w:t>Company should report the overhead calculation for the following</w:t>
      </w:r>
      <w:ins w:id="5" w:author="Huawei" w:date="2025-10-15T16:25:00Z">
        <w:r w:rsidR="00F07372" w:rsidRPr="00367CC9">
          <w:rPr>
            <w:rFonts w:eastAsiaTheme="minorEastAsia" w:cs="Times"/>
            <w:color w:val="FF0000"/>
            <w:szCs w:val="20"/>
            <w:lang w:eastAsia="zh-CN"/>
          </w:rPr>
          <w:t xml:space="preserve"> two overhead definitions</w:t>
        </w:r>
      </w:ins>
      <w:r w:rsidRPr="00367CC9">
        <w:rPr>
          <w:rFonts w:eastAsiaTheme="minorEastAsia" w:cs="Times"/>
          <w:color w:val="FF0000"/>
          <w:szCs w:val="20"/>
          <w:lang w:eastAsia="zh-CN"/>
        </w:rPr>
        <w:t>:</w:t>
      </w:r>
    </w:p>
    <w:p w14:paraId="707BF6FE" w14:textId="5F6531E5" w:rsidR="00F141DD" w:rsidRPr="00367CC9" w:rsidRDefault="00F141DD" w:rsidP="00F141DD">
      <w:pPr>
        <w:pStyle w:val="ListParagraph"/>
        <w:numPr>
          <w:ilvl w:val="3"/>
          <w:numId w:val="34"/>
        </w:numPr>
        <w:suppressAutoHyphens/>
        <w:ind w:leftChars="0"/>
        <w:rPr>
          <w:rFonts w:eastAsiaTheme="minorEastAsia" w:cs="Times"/>
          <w:szCs w:val="20"/>
          <w:lang w:eastAsia="zh-CN"/>
        </w:rPr>
      </w:pPr>
      <w:r w:rsidRPr="00367CC9">
        <w:rPr>
          <w:rFonts w:eastAsiaTheme="minorEastAsia" w:cs="Times"/>
          <w:color w:val="FF0000"/>
          <w:szCs w:val="20"/>
          <w:lang w:eastAsia="zh-CN"/>
        </w:rPr>
        <w:t>Ratio of sensing RS resources over all radio DL and UL resources</w:t>
      </w:r>
    </w:p>
    <w:p w14:paraId="15AD3D98" w14:textId="7B7F5F9D" w:rsidR="00AF75AE" w:rsidRPr="00367CC9" w:rsidDel="00F07372" w:rsidRDefault="00F141DD" w:rsidP="00F141DD">
      <w:pPr>
        <w:pStyle w:val="ListParagraph"/>
        <w:numPr>
          <w:ilvl w:val="3"/>
          <w:numId w:val="34"/>
        </w:numPr>
        <w:suppressAutoHyphens/>
        <w:ind w:leftChars="0"/>
        <w:rPr>
          <w:del w:id="6" w:author="Huawei" w:date="2025-10-15T16:24:00Z"/>
          <w:rFonts w:eastAsiaTheme="minorEastAsia" w:cs="Times"/>
          <w:szCs w:val="20"/>
          <w:lang w:eastAsia="zh-CN"/>
        </w:rPr>
      </w:pPr>
      <w:del w:id="7" w:author="Huawei" w:date="2025-10-15T16:24:00Z">
        <w:r w:rsidRPr="00367CC9" w:rsidDel="00F07372">
          <w:rPr>
            <w:rFonts w:eastAsiaTheme="minorEastAsia" w:cs="Times"/>
            <w:color w:val="FF0000"/>
            <w:szCs w:val="20"/>
            <w:lang w:eastAsia="zh-CN"/>
          </w:rPr>
          <w:delText>R</w:delText>
        </w:r>
        <w:r w:rsidR="00AF75AE" w:rsidRPr="00367CC9" w:rsidDel="00F07372">
          <w:rPr>
            <w:rFonts w:eastAsiaTheme="minorEastAsia" w:cs="Times"/>
            <w:color w:val="FF0000"/>
            <w:szCs w:val="20"/>
            <w:lang w:eastAsia="zh-CN"/>
          </w:rPr>
          <w:delText>atio of resources that cannot be used for communication purpose due to the sensing operation over all radio DL and UL resource</w:delText>
        </w:r>
        <w:r w:rsidRPr="00367CC9" w:rsidDel="00F07372">
          <w:rPr>
            <w:rFonts w:eastAsiaTheme="minorEastAsia" w:cs="Times"/>
            <w:color w:val="FF0000"/>
            <w:szCs w:val="20"/>
            <w:lang w:eastAsia="zh-CN"/>
          </w:rPr>
          <w:delText>s</w:delText>
        </w:r>
      </w:del>
    </w:p>
    <w:p w14:paraId="316B21A6" w14:textId="75C0D16E" w:rsidR="00F141DD" w:rsidRPr="00367CC9" w:rsidRDefault="00F141DD" w:rsidP="00F141DD">
      <w:pPr>
        <w:pStyle w:val="ListParagraph"/>
        <w:numPr>
          <w:ilvl w:val="3"/>
          <w:numId w:val="34"/>
        </w:numPr>
        <w:suppressAutoHyphens/>
        <w:ind w:leftChars="0"/>
        <w:rPr>
          <w:rFonts w:eastAsiaTheme="minorEastAsia" w:cs="Times"/>
          <w:szCs w:val="20"/>
          <w:lang w:eastAsia="zh-CN"/>
        </w:rPr>
      </w:pPr>
      <w:r w:rsidRPr="00367CC9">
        <w:rPr>
          <w:rFonts w:eastAsiaTheme="minorEastAsia" w:cs="Times"/>
          <w:color w:val="FF0000"/>
          <w:szCs w:val="20"/>
          <w:lang w:eastAsia="zh-CN"/>
        </w:rPr>
        <w:t>Ratio of resources that can be used for sensing and resource that cannot be used for communication purpose due to the sensing operation over all radio DL and UL resources</w:t>
      </w:r>
    </w:p>
    <w:p w14:paraId="3220BD2C" w14:textId="77777777" w:rsidR="00AF75AE" w:rsidRPr="00367CC9" w:rsidRDefault="00AF75AE" w:rsidP="00AF75AE">
      <w:pPr>
        <w:pStyle w:val="BodyText"/>
        <w:rPr>
          <w:rFonts w:eastAsiaTheme="minorEastAsia"/>
          <w:szCs w:val="20"/>
          <w:lang w:eastAsia="zh-CN"/>
        </w:rPr>
      </w:pPr>
    </w:p>
    <w:p w14:paraId="1BA8C5AE" w14:textId="34B46001" w:rsidR="00AF7DB6" w:rsidRPr="00367CC9" w:rsidRDefault="00AF7DB6" w:rsidP="00BC3863">
      <w:pPr>
        <w:rPr>
          <w:rFonts w:ascii="Times New Roman" w:eastAsia="Times New Roman" w:hAnsi="Times New Roman"/>
          <w:szCs w:val="20"/>
        </w:rPr>
      </w:pPr>
    </w:p>
    <w:p w14:paraId="06D3DE42" w14:textId="6513AED7" w:rsidR="00AF7DB6" w:rsidRPr="00367CC9" w:rsidRDefault="00F07372" w:rsidP="00BC3863">
      <w:pPr>
        <w:rPr>
          <w:rFonts w:ascii="Times New Roman" w:eastAsia="Times New Roman" w:hAnsi="Times New Roman"/>
          <w:szCs w:val="20"/>
        </w:rPr>
      </w:pPr>
      <w:r w:rsidRPr="00367CC9">
        <w:rPr>
          <w:szCs w:val="20"/>
          <w:highlight w:val="yellow"/>
        </w:rPr>
        <w:t>Proposal</w:t>
      </w:r>
    </w:p>
    <w:p w14:paraId="365B388C" w14:textId="382E18FE" w:rsidR="00AF7DB6" w:rsidRPr="00367CC9" w:rsidRDefault="00F07372" w:rsidP="00BC3863">
      <w:pPr>
        <w:rPr>
          <w:rFonts w:ascii="Times New Roman" w:eastAsia="Times New Roman" w:hAnsi="Times New Roman"/>
          <w:szCs w:val="20"/>
        </w:rPr>
      </w:pPr>
      <w:r w:rsidRPr="00367CC9">
        <w:rPr>
          <w:rFonts w:eastAsiaTheme="minorEastAsia"/>
          <w:szCs w:val="20"/>
          <w:lang w:eastAsia="zh-CN"/>
        </w:rPr>
        <w:t>For the evaluat</w:t>
      </w:r>
      <w:r w:rsidRPr="00367CC9">
        <w:rPr>
          <w:rFonts w:eastAsiaTheme="minorEastAsia" w:cs="Times"/>
          <w:szCs w:val="20"/>
          <w:lang w:eastAsia="zh-CN"/>
        </w:rPr>
        <w:t>ion on NR ISAC</w:t>
      </w:r>
    </w:p>
    <w:p w14:paraId="73A49757" w14:textId="77777777" w:rsidR="002E1C7D" w:rsidRPr="00367CC9" w:rsidRDefault="002E1C7D" w:rsidP="00F07372">
      <w:pPr>
        <w:pStyle w:val="ListParagraph"/>
        <w:numPr>
          <w:ilvl w:val="0"/>
          <w:numId w:val="39"/>
        </w:numPr>
        <w:ind w:leftChars="0"/>
        <w:rPr>
          <w:rFonts w:eastAsia="DengXian" w:cs="Times"/>
          <w:szCs w:val="20"/>
        </w:rPr>
      </w:pPr>
      <w:r w:rsidRPr="00367CC9">
        <w:rPr>
          <w:rFonts w:eastAsia="DengXian" w:cs="Times"/>
          <w:szCs w:val="20"/>
          <w:lang w:eastAsia="zh-CN"/>
        </w:rPr>
        <w:t>Company should report T/F RE mapping of sensing RS, assumed TDD UL/DL configuration if applicable,</w:t>
      </w:r>
    </w:p>
    <w:p w14:paraId="3C575547" w14:textId="1219B36E" w:rsidR="00F07372" w:rsidRPr="00367CC9" w:rsidRDefault="00F07372" w:rsidP="00F07372">
      <w:pPr>
        <w:pStyle w:val="ListParagraph"/>
        <w:numPr>
          <w:ilvl w:val="0"/>
          <w:numId w:val="39"/>
        </w:numPr>
        <w:ind w:leftChars="0"/>
        <w:rPr>
          <w:rFonts w:eastAsia="DengXian" w:cs="Times"/>
          <w:szCs w:val="20"/>
        </w:rPr>
      </w:pPr>
      <w:r w:rsidRPr="00367CC9">
        <w:rPr>
          <w:rFonts w:eastAsia="DengXian" w:cs="Times"/>
          <w:szCs w:val="20"/>
          <w:lang w:eastAsia="zh-CN"/>
        </w:rPr>
        <w:t>C</w:t>
      </w:r>
      <w:r w:rsidRPr="00367CC9">
        <w:rPr>
          <w:rFonts w:eastAsia="DengXian" w:cs="Times"/>
          <w:szCs w:val="20"/>
        </w:rPr>
        <w:t xml:space="preserve">ompany </w:t>
      </w:r>
      <w:r w:rsidRPr="00367CC9">
        <w:rPr>
          <w:rFonts w:eastAsia="DengXian" w:cs="Times"/>
          <w:szCs w:val="20"/>
          <w:lang w:eastAsia="zh-CN"/>
        </w:rPr>
        <w:t xml:space="preserve">should </w:t>
      </w:r>
      <w:r w:rsidRPr="00367CC9">
        <w:rPr>
          <w:rFonts w:eastAsia="DengXian" w:cs="Times"/>
          <w:szCs w:val="20"/>
        </w:rPr>
        <w:t xml:space="preserve">report the </w:t>
      </w:r>
      <w:r w:rsidR="002E1C7D" w:rsidRPr="00367CC9">
        <w:rPr>
          <w:rFonts w:eastAsia="DengXian" w:cs="Times"/>
          <w:szCs w:val="20"/>
        </w:rPr>
        <w:t>r</w:t>
      </w:r>
      <w:r w:rsidRPr="00367CC9">
        <w:rPr>
          <w:rFonts w:eastAsia="DengXian" w:cs="Times"/>
          <w:szCs w:val="20"/>
        </w:rPr>
        <w:t>atio of sensing RS resources over all radio DL and UL resources</w:t>
      </w:r>
    </w:p>
    <w:p w14:paraId="4DBDF3D5" w14:textId="7F97F680" w:rsidR="00F07372" w:rsidRPr="00367CC9" w:rsidRDefault="00F07372" w:rsidP="00F07372">
      <w:pPr>
        <w:pStyle w:val="ListParagraph"/>
        <w:numPr>
          <w:ilvl w:val="0"/>
          <w:numId w:val="39"/>
        </w:numPr>
        <w:ind w:leftChars="0"/>
        <w:rPr>
          <w:rFonts w:eastAsia="DengXian" w:cs="Times"/>
          <w:szCs w:val="20"/>
        </w:rPr>
      </w:pPr>
      <w:r w:rsidRPr="00367CC9">
        <w:rPr>
          <w:rFonts w:eastAsia="DengXian" w:cs="Times"/>
          <w:szCs w:val="20"/>
          <w:lang w:eastAsia="zh-CN"/>
        </w:rPr>
        <w:t>C</w:t>
      </w:r>
      <w:r w:rsidRPr="00367CC9">
        <w:rPr>
          <w:rFonts w:eastAsia="DengXian" w:cs="Times"/>
          <w:szCs w:val="20"/>
        </w:rPr>
        <w:t xml:space="preserve">ompany </w:t>
      </w:r>
      <w:r w:rsidRPr="00367CC9">
        <w:rPr>
          <w:rFonts w:eastAsia="DengXian" w:cs="Times"/>
          <w:szCs w:val="20"/>
          <w:lang w:eastAsia="zh-CN"/>
        </w:rPr>
        <w:t xml:space="preserve">should </w:t>
      </w:r>
      <w:r w:rsidRPr="00367CC9">
        <w:rPr>
          <w:rFonts w:eastAsia="DengXian" w:cs="Times"/>
          <w:szCs w:val="20"/>
        </w:rPr>
        <w:t xml:space="preserve">report the </w:t>
      </w:r>
      <w:r w:rsidR="002E1C7D" w:rsidRPr="00367CC9">
        <w:rPr>
          <w:rFonts w:eastAsia="DengXian" w:cs="Times"/>
          <w:szCs w:val="20"/>
        </w:rPr>
        <w:t>r</w:t>
      </w:r>
      <w:r w:rsidRPr="00367CC9">
        <w:rPr>
          <w:rFonts w:eastAsia="DengXian" w:cs="Times"/>
          <w:szCs w:val="20"/>
        </w:rPr>
        <w:t xml:space="preserve">atio of resources that can be used for sensing </w:t>
      </w:r>
      <w:r w:rsidR="00CD3E4E" w:rsidRPr="00367CC9">
        <w:rPr>
          <w:rFonts w:eastAsia="DengXian" w:cs="Times"/>
          <w:szCs w:val="20"/>
        </w:rPr>
        <w:t xml:space="preserve">only </w:t>
      </w:r>
      <w:r w:rsidRPr="00367CC9">
        <w:rPr>
          <w:rFonts w:eastAsia="DengXian" w:cs="Times"/>
          <w:szCs w:val="20"/>
        </w:rPr>
        <w:t>and resource that cannot be used for communication purpose due to the sensing operation over all radio DL and UL resources</w:t>
      </w:r>
    </w:p>
    <w:p w14:paraId="46AD658F" w14:textId="0B400075" w:rsidR="00AF7DB6" w:rsidRPr="00367CC9" w:rsidRDefault="00AF7DB6" w:rsidP="002E1C7D">
      <w:pPr>
        <w:rPr>
          <w:rFonts w:ascii="Times New Roman" w:eastAsia="Times New Roman" w:hAnsi="Times New Roman"/>
          <w:szCs w:val="20"/>
        </w:rPr>
      </w:pPr>
    </w:p>
    <w:p w14:paraId="6796A94E" w14:textId="19EA0DAC" w:rsidR="00AF7DB6" w:rsidRDefault="00AF7DB6" w:rsidP="00BC3863">
      <w:pPr>
        <w:rPr>
          <w:rFonts w:ascii="Times New Roman" w:eastAsia="Times New Roman" w:hAnsi="Times New Roman"/>
        </w:rPr>
      </w:pPr>
    </w:p>
    <w:p w14:paraId="22344780" w14:textId="77777777" w:rsidR="00AF7DB6" w:rsidRDefault="00AF7DB6" w:rsidP="00BC3863"/>
    <w:p w14:paraId="652C3D3C" w14:textId="7417CAB5" w:rsidR="00BC3863" w:rsidRDefault="00BC3863" w:rsidP="00BC3863">
      <w:pPr>
        <w:rPr>
          <w:rFonts w:ascii="Times New Roman" w:eastAsia="Times New Roman" w:hAnsi="Times New Roman"/>
        </w:rPr>
      </w:pPr>
      <w:r w:rsidRPr="00EB79AC">
        <w:rPr>
          <w:rFonts w:ascii="Times New Roman" w:eastAsia="Times New Roman" w:hAnsi="Times New Roman"/>
          <w:b/>
          <w:bCs/>
        </w:rPr>
        <w:t>R1-2507426</w:t>
      </w:r>
      <w:r>
        <w:rPr>
          <w:rFonts w:ascii="Times New Roman" w:eastAsia="Times New Roman" w:hAnsi="Times New Roman"/>
        </w:rPr>
        <w:tab/>
        <w:t>Summary #4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4FC88182" w14:textId="5A1D2686" w:rsidR="00EB79AC" w:rsidRDefault="00EB79AC" w:rsidP="00BC3863">
      <w:pPr>
        <w:rPr>
          <w:rFonts w:ascii="Times New Roman" w:eastAsia="Times New Roman" w:hAnsi="Times New Roman"/>
        </w:rPr>
      </w:pPr>
    </w:p>
    <w:p w14:paraId="00E12D51" w14:textId="15EEC0F0" w:rsidR="00EB79AC" w:rsidRPr="00EB79AC" w:rsidRDefault="00EB79AC" w:rsidP="00EB79AC">
      <w:pPr>
        <w:pStyle w:val="3GPPNormalText"/>
        <w:rPr>
          <w:sz w:val="20"/>
          <w:szCs w:val="20"/>
          <w:highlight w:val="green"/>
          <w:lang w:val="en-CA"/>
        </w:rPr>
      </w:pPr>
      <w:r w:rsidRPr="00EB79AC">
        <w:rPr>
          <w:sz w:val="20"/>
          <w:szCs w:val="20"/>
          <w:highlight w:val="green"/>
          <w:lang w:val="en-CA"/>
        </w:rPr>
        <w:t>Agreement</w:t>
      </w:r>
    </w:p>
    <w:p w14:paraId="59943658" w14:textId="77777777" w:rsidR="00EB79AC" w:rsidRPr="00EB79AC" w:rsidRDefault="00EB79AC" w:rsidP="00EB79AC">
      <w:pPr>
        <w:rPr>
          <w:rFonts w:eastAsiaTheme="minorEastAsia" w:cs="Times"/>
          <w:szCs w:val="20"/>
          <w:lang w:eastAsia="zh-CN"/>
        </w:rPr>
      </w:pPr>
      <w:r w:rsidRPr="00EB79AC">
        <w:rPr>
          <w:rFonts w:eastAsiaTheme="minorEastAsia"/>
          <w:szCs w:val="20"/>
          <w:lang w:eastAsia="zh-CN"/>
        </w:rPr>
        <w:t>For the evaluat</w:t>
      </w:r>
      <w:r w:rsidRPr="00EB79AC">
        <w:rPr>
          <w:rFonts w:eastAsiaTheme="minorEastAsia" w:cs="Times"/>
          <w:szCs w:val="20"/>
          <w:lang w:eastAsia="zh-CN"/>
        </w:rPr>
        <w:t xml:space="preserve">ion on NR ISAC, </w:t>
      </w:r>
    </w:p>
    <w:p w14:paraId="25F5B779" w14:textId="77777777" w:rsidR="00EB79AC" w:rsidRPr="00EB79AC" w:rsidRDefault="00EB79AC" w:rsidP="00EB79AC">
      <w:pPr>
        <w:pStyle w:val="ListParagraph"/>
        <w:numPr>
          <w:ilvl w:val="0"/>
          <w:numId w:val="40"/>
        </w:numPr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EB79AC">
        <w:rPr>
          <w:rFonts w:eastAsia="DengXian" w:cs="Times"/>
          <w:szCs w:val="20"/>
          <w:lang w:eastAsia="zh-CN"/>
        </w:rPr>
        <w:t>3 kinds</w:t>
      </w:r>
      <w:r w:rsidRPr="00EB79AC">
        <w:rPr>
          <w:rFonts w:ascii="Times New Roman" w:eastAsiaTheme="minorEastAsia" w:hAnsi="Times New Roman"/>
          <w:szCs w:val="20"/>
          <w:lang w:eastAsia="zh-CN"/>
        </w:rPr>
        <w:t xml:space="preserve"> of resources are defined</w:t>
      </w:r>
    </w:p>
    <w:p w14:paraId="5E8C524E" w14:textId="77777777" w:rsidR="00EB79AC" w:rsidRPr="00EB79AC" w:rsidRDefault="00EB79AC" w:rsidP="00EB79AC">
      <w:pPr>
        <w:pStyle w:val="ListParagraph"/>
        <w:numPr>
          <w:ilvl w:val="0"/>
          <w:numId w:val="42"/>
        </w:numPr>
        <w:ind w:leftChars="0"/>
        <w:rPr>
          <w:rFonts w:ascii="Times New Roman" w:eastAsia="Times New Roman" w:hAnsi="Times New Roman"/>
          <w:szCs w:val="20"/>
        </w:rPr>
      </w:pPr>
      <w:r w:rsidRPr="00EB79AC">
        <w:rPr>
          <w:rFonts w:eastAsia="DengXian" w:cs="Times"/>
          <w:szCs w:val="20"/>
        </w:rPr>
        <w:t>Type 1: resources that are used for sensing signal transmission</w:t>
      </w:r>
    </w:p>
    <w:p w14:paraId="483E60C3" w14:textId="77777777" w:rsidR="00EB79AC" w:rsidRPr="00EB79AC" w:rsidRDefault="00EB79AC" w:rsidP="00EB79AC">
      <w:pPr>
        <w:pStyle w:val="ListParagraph"/>
        <w:numPr>
          <w:ilvl w:val="0"/>
          <w:numId w:val="42"/>
        </w:numPr>
        <w:ind w:leftChars="0"/>
        <w:rPr>
          <w:rFonts w:ascii="Times New Roman" w:eastAsia="Times New Roman" w:hAnsi="Times New Roman"/>
          <w:szCs w:val="20"/>
        </w:rPr>
      </w:pPr>
      <w:r w:rsidRPr="00EB79AC">
        <w:rPr>
          <w:rFonts w:eastAsia="DengXian" w:cs="Times"/>
          <w:szCs w:val="20"/>
        </w:rPr>
        <w:t>Type 2: part of Type 1 resources that are used for communication purpose</w:t>
      </w:r>
    </w:p>
    <w:p w14:paraId="1C12FE4C" w14:textId="77777777" w:rsidR="00EB79AC" w:rsidRPr="00EB79AC" w:rsidRDefault="00EB79AC" w:rsidP="00EB79AC">
      <w:pPr>
        <w:pStyle w:val="ListParagraph"/>
        <w:numPr>
          <w:ilvl w:val="1"/>
          <w:numId w:val="42"/>
        </w:numPr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EB79AC">
        <w:rPr>
          <w:rFonts w:ascii="Times New Roman" w:eastAsiaTheme="minorEastAsia" w:hAnsi="Times New Roman" w:hint="eastAsia"/>
          <w:szCs w:val="20"/>
          <w:lang w:eastAsia="zh-CN"/>
        </w:rPr>
        <w:t>N</w:t>
      </w:r>
      <w:r w:rsidRPr="00EB79AC">
        <w:rPr>
          <w:rFonts w:ascii="Times New Roman" w:eastAsiaTheme="minorEastAsia" w:hAnsi="Times New Roman"/>
          <w:szCs w:val="20"/>
          <w:lang w:eastAsia="zh-CN"/>
        </w:rPr>
        <w:t>ote: it is possible the resource type 2 doesn’t exist</w:t>
      </w:r>
    </w:p>
    <w:p w14:paraId="1FB25AD7" w14:textId="77777777" w:rsidR="00EB79AC" w:rsidRPr="00EB79AC" w:rsidRDefault="00EB79AC" w:rsidP="00EB79AC">
      <w:pPr>
        <w:pStyle w:val="ListParagraph"/>
        <w:numPr>
          <w:ilvl w:val="0"/>
          <w:numId w:val="42"/>
        </w:numPr>
        <w:ind w:leftChars="0"/>
        <w:rPr>
          <w:rFonts w:ascii="Times New Roman" w:eastAsia="Times New Roman" w:hAnsi="Times New Roman"/>
          <w:szCs w:val="20"/>
        </w:rPr>
      </w:pPr>
      <w:r w:rsidRPr="00EB79AC">
        <w:rPr>
          <w:rFonts w:eastAsia="DengXian" w:cs="Times"/>
          <w:szCs w:val="20"/>
        </w:rPr>
        <w:t>Type 3: resources that are not used for sensing signal transmission, and cannot be used for communication purpose due to sensing operation</w:t>
      </w:r>
    </w:p>
    <w:p w14:paraId="1853AA8C" w14:textId="266652F4" w:rsidR="00EB79AC" w:rsidRPr="00EB79AC" w:rsidRDefault="00EB79AC" w:rsidP="00EB79AC">
      <w:pPr>
        <w:pStyle w:val="ListParagraph"/>
        <w:numPr>
          <w:ilvl w:val="0"/>
          <w:numId w:val="40"/>
        </w:numPr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EB79AC">
        <w:rPr>
          <w:rFonts w:eastAsia="DengXian" w:cs="Times"/>
          <w:szCs w:val="20"/>
          <w:lang w:eastAsia="zh-CN"/>
        </w:rPr>
        <w:t>Bo</w:t>
      </w:r>
      <w:r w:rsidRPr="00EB79AC">
        <w:rPr>
          <w:rFonts w:eastAsia="DengXian" w:cs="Times" w:hint="eastAsia"/>
          <w:szCs w:val="20"/>
          <w:lang w:eastAsia="zh-CN"/>
        </w:rPr>
        <w:t>th</w:t>
      </w:r>
      <w:r w:rsidRPr="00EB79AC">
        <w:rPr>
          <w:rFonts w:ascii="Times New Roman" w:eastAsiaTheme="minorEastAsia" w:hAnsi="Times New Roman"/>
          <w:szCs w:val="20"/>
          <w:lang w:eastAsia="zh-CN"/>
        </w:rPr>
        <w:t xml:space="preserve"> options should be reported for sensing resource ratio</w:t>
      </w:r>
    </w:p>
    <w:p w14:paraId="5CC2786D" w14:textId="77777777" w:rsidR="00EB79AC" w:rsidRPr="00EB79AC" w:rsidRDefault="00EB79AC" w:rsidP="00EB79AC">
      <w:pPr>
        <w:pStyle w:val="ListParagraph"/>
        <w:numPr>
          <w:ilvl w:val="0"/>
          <w:numId w:val="41"/>
        </w:numPr>
        <w:ind w:leftChars="0"/>
        <w:rPr>
          <w:rFonts w:eastAsiaTheme="minorEastAsia" w:cs="Times"/>
          <w:szCs w:val="20"/>
          <w:lang w:eastAsia="zh-CN"/>
        </w:rPr>
      </w:pPr>
      <w:r w:rsidRPr="00EB79AC">
        <w:rPr>
          <w:rFonts w:ascii="Times New Roman" w:eastAsiaTheme="minorEastAsia" w:hAnsi="Times New Roman" w:hint="eastAsia"/>
          <w:szCs w:val="20"/>
          <w:lang w:eastAsia="zh-CN"/>
        </w:rPr>
        <w:t>O</w:t>
      </w:r>
      <w:r w:rsidRPr="00EB79AC">
        <w:rPr>
          <w:rFonts w:ascii="Times New Roman" w:eastAsiaTheme="minorEastAsia" w:hAnsi="Times New Roman"/>
          <w:szCs w:val="20"/>
          <w:lang w:eastAsia="zh-CN"/>
        </w:rPr>
        <w:t>ption 1: (Type_1 + Type_3) resour</w:t>
      </w:r>
      <w:r w:rsidRPr="00EB79AC">
        <w:rPr>
          <w:rFonts w:eastAsiaTheme="minorEastAsia" w:cs="Times"/>
          <w:szCs w:val="20"/>
          <w:lang w:eastAsia="zh-CN"/>
        </w:rPr>
        <w:t>ces over all radio DL and UL resources</w:t>
      </w:r>
    </w:p>
    <w:p w14:paraId="2B92D6F3" w14:textId="77777777" w:rsidR="00EB79AC" w:rsidRPr="00EB79AC" w:rsidRDefault="00EB79AC" w:rsidP="00EB79AC">
      <w:pPr>
        <w:pStyle w:val="ListParagraph"/>
        <w:numPr>
          <w:ilvl w:val="0"/>
          <w:numId w:val="41"/>
        </w:numPr>
        <w:ind w:leftChars="0"/>
        <w:rPr>
          <w:rFonts w:eastAsiaTheme="minorEastAsia" w:cs="Times"/>
          <w:szCs w:val="20"/>
          <w:lang w:eastAsia="zh-CN"/>
        </w:rPr>
      </w:pPr>
      <w:r w:rsidRPr="00EB79AC">
        <w:rPr>
          <w:rFonts w:eastAsiaTheme="minorEastAsia" w:cs="Times"/>
          <w:szCs w:val="20"/>
          <w:lang w:eastAsia="zh-CN"/>
        </w:rPr>
        <w:t>Option 2: (Type_1 - Type_2 + Type_3) resources over all radio DL and UL resources</w:t>
      </w:r>
    </w:p>
    <w:p w14:paraId="3B4CEA97" w14:textId="77777777" w:rsidR="00EB79AC" w:rsidRPr="00EB79AC" w:rsidRDefault="00EB79AC" w:rsidP="00EB79AC">
      <w:pPr>
        <w:pStyle w:val="ListParagraph"/>
        <w:numPr>
          <w:ilvl w:val="0"/>
          <w:numId w:val="41"/>
        </w:numPr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EB79AC">
        <w:rPr>
          <w:rFonts w:eastAsiaTheme="minorEastAsia" w:cs="Times"/>
          <w:szCs w:val="20"/>
          <w:lang w:eastAsia="zh-CN"/>
        </w:rPr>
        <w:t>Note: if Type 2 resource doesn’t exi</w:t>
      </w:r>
      <w:r w:rsidRPr="00EB79AC">
        <w:rPr>
          <w:rFonts w:ascii="Times New Roman" w:eastAsiaTheme="minorEastAsia" w:hAnsi="Times New Roman"/>
          <w:szCs w:val="20"/>
          <w:lang w:eastAsia="zh-CN"/>
        </w:rPr>
        <w:t>st, two options are the same</w:t>
      </w:r>
    </w:p>
    <w:p w14:paraId="10D0732F" w14:textId="77777777" w:rsidR="00EB79AC" w:rsidRPr="00EB79AC" w:rsidRDefault="00EB79AC" w:rsidP="00EB79AC">
      <w:pPr>
        <w:rPr>
          <w:rFonts w:ascii="Times New Roman" w:eastAsia="Times New Roman" w:hAnsi="Times New Roman"/>
          <w:szCs w:val="20"/>
        </w:rPr>
      </w:pPr>
      <w:r w:rsidRPr="00EB79AC">
        <w:rPr>
          <w:rFonts w:eastAsiaTheme="minorEastAsia"/>
          <w:szCs w:val="20"/>
          <w:lang w:eastAsia="zh-CN"/>
        </w:rPr>
        <w:t>For the evaluat</w:t>
      </w:r>
      <w:r w:rsidRPr="00EB79AC">
        <w:rPr>
          <w:rFonts w:eastAsiaTheme="minorEastAsia" w:cs="Times"/>
          <w:szCs w:val="20"/>
          <w:lang w:eastAsia="zh-CN"/>
        </w:rPr>
        <w:t>ion on NR ISAC,</w:t>
      </w:r>
    </w:p>
    <w:p w14:paraId="27DF7AC3" w14:textId="77777777" w:rsidR="00EB79AC" w:rsidRPr="00EB79AC" w:rsidRDefault="00EB79AC" w:rsidP="00EB79AC">
      <w:pPr>
        <w:pStyle w:val="ListParagraph"/>
        <w:numPr>
          <w:ilvl w:val="0"/>
          <w:numId w:val="40"/>
        </w:numPr>
        <w:ind w:leftChars="0"/>
        <w:rPr>
          <w:rFonts w:eastAsia="DengXian" w:cs="Times"/>
          <w:szCs w:val="20"/>
        </w:rPr>
      </w:pPr>
      <w:r w:rsidRPr="00EB79AC">
        <w:rPr>
          <w:rFonts w:eastAsia="DengXian" w:cs="Times"/>
          <w:szCs w:val="20"/>
          <w:lang w:eastAsia="zh-CN"/>
        </w:rPr>
        <w:t>Company should report T/F RE mapping of sensing RS, assumed TDD UL/DL configuration if applicable.</w:t>
      </w:r>
    </w:p>
    <w:p w14:paraId="43755684" w14:textId="77777777" w:rsidR="00EB79AC" w:rsidRPr="00EB79AC" w:rsidRDefault="00EB79AC" w:rsidP="00EB79AC">
      <w:pPr>
        <w:pStyle w:val="ListParagraph"/>
        <w:numPr>
          <w:ilvl w:val="0"/>
          <w:numId w:val="41"/>
        </w:numPr>
        <w:ind w:leftChars="0"/>
        <w:rPr>
          <w:rFonts w:ascii="Times New Roman" w:eastAsia="Times New Roman" w:hAnsi="Times New Roman"/>
          <w:szCs w:val="20"/>
        </w:rPr>
      </w:pPr>
      <w:r w:rsidRPr="00EB79AC">
        <w:rPr>
          <w:rFonts w:eastAsia="DengXian" w:cs="Times"/>
          <w:szCs w:val="20"/>
          <w:lang w:eastAsia="zh-CN"/>
        </w:rPr>
        <w:t xml:space="preserve">Company should report which sensing RS resources are considered as Type 2 resource and related reason. </w:t>
      </w:r>
    </w:p>
    <w:p w14:paraId="2B5BDBC4" w14:textId="7E0AB60E" w:rsidR="00EB79AC" w:rsidRPr="00367CC9" w:rsidRDefault="00EB79AC" w:rsidP="00BC3863">
      <w:pPr>
        <w:rPr>
          <w:rFonts w:ascii="Times New Roman" w:eastAsia="Times New Roman" w:hAnsi="Times New Roman"/>
          <w:sz w:val="21"/>
          <w:szCs w:val="28"/>
        </w:rPr>
      </w:pPr>
    </w:p>
    <w:p w14:paraId="20F957A9" w14:textId="77777777" w:rsidR="00EB79AC" w:rsidRPr="00367CC9" w:rsidRDefault="00EB79AC" w:rsidP="00EB79AC">
      <w:pPr>
        <w:pStyle w:val="3GPPNormalText"/>
        <w:rPr>
          <w:sz w:val="20"/>
          <w:szCs w:val="21"/>
          <w:highlight w:val="yellow"/>
        </w:rPr>
      </w:pPr>
      <w:r w:rsidRPr="00367CC9">
        <w:rPr>
          <w:sz w:val="20"/>
          <w:szCs w:val="21"/>
          <w:highlight w:val="yellow"/>
        </w:rPr>
        <w:t xml:space="preserve">[FL5][H] Proposal 6.5-1-rev4 </w:t>
      </w:r>
    </w:p>
    <w:p w14:paraId="4D9849BB" w14:textId="67F777F2" w:rsidR="00EB79AC" w:rsidRPr="00367CC9" w:rsidRDefault="00EB79AC" w:rsidP="00EB79AC">
      <w:pPr>
        <w:tabs>
          <w:tab w:val="left" w:pos="0"/>
        </w:tabs>
        <w:suppressAutoHyphens/>
        <w:rPr>
          <w:rFonts w:eastAsiaTheme="minorEastAsia" w:hint="eastAsia"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t>STX/SRX selection</w:t>
      </w:r>
      <w:r w:rsidRPr="00367CC9">
        <w:rPr>
          <w:rFonts w:eastAsiaTheme="minorEastAsia"/>
          <w:szCs w:val="20"/>
          <w:lang w:eastAsia="zh-CN"/>
        </w:rPr>
        <w:t xml:space="preserve"> is to select a </w:t>
      </w:r>
      <w:r w:rsidRPr="00367CC9">
        <w:rPr>
          <w:rFonts w:eastAsiaTheme="minorEastAsia"/>
          <w:szCs w:val="20"/>
          <w:lang w:eastAsia="zh-CN"/>
        </w:rPr>
        <w:t>STX/SRX</w:t>
      </w:r>
      <w:r w:rsidRPr="00367CC9">
        <w:rPr>
          <w:rFonts w:eastAsiaTheme="minorEastAsia"/>
          <w:szCs w:val="20"/>
          <w:lang w:eastAsia="zh-CN"/>
        </w:rPr>
        <w:t xml:space="preserve"> used to detect a specific target:</w:t>
      </w:r>
    </w:p>
    <w:p w14:paraId="18A4AEC3" w14:textId="1622BC23" w:rsidR="00EB79AC" w:rsidRPr="00367CC9" w:rsidRDefault="00EB79AC" w:rsidP="00EB79AC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t xml:space="preserve">Companies should report the STX/SRX selection method </w:t>
      </w:r>
    </w:p>
    <w:p w14:paraId="00D12372" w14:textId="1A3A8E1B" w:rsidR="00EB79AC" w:rsidRPr="00367CC9" w:rsidRDefault="00EB79AC" w:rsidP="00EB79AC">
      <w:pPr>
        <w:pStyle w:val="ListParagraph"/>
        <w:numPr>
          <w:ilvl w:val="1"/>
          <w:numId w:val="34"/>
        </w:numPr>
        <w:suppressAutoHyphens/>
        <w:ind w:leftChars="0"/>
        <w:rPr>
          <w:rFonts w:eastAsiaTheme="minorEastAsia"/>
          <w:strike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t>Companies should report whether/what a-priori information is considered in STX/SRX selection</w:t>
      </w:r>
    </w:p>
    <w:p w14:paraId="536A58BB" w14:textId="59A2F10C" w:rsidR="00651DA3" w:rsidRPr="00367CC9" w:rsidRDefault="00651DA3" w:rsidP="00651DA3">
      <w:pPr>
        <w:pStyle w:val="ListParagraph"/>
        <w:numPr>
          <w:ilvl w:val="2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367CC9">
        <w:rPr>
          <w:rFonts w:eastAsiaTheme="minorEastAsia" w:hint="eastAsia"/>
          <w:szCs w:val="20"/>
          <w:lang w:eastAsia="zh-CN"/>
        </w:rPr>
        <w:t>N</w:t>
      </w:r>
      <w:r w:rsidRPr="00367CC9">
        <w:rPr>
          <w:rFonts w:eastAsiaTheme="minorEastAsia"/>
          <w:szCs w:val="20"/>
          <w:lang w:eastAsia="zh-CN"/>
        </w:rPr>
        <w:t>ote: if a-priori information is used, companies should explain the impact on the performance evaluation results</w:t>
      </w:r>
    </w:p>
    <w:p w14:paraId="72496D28" w14:textId="77777777" w:rsidR="00EB79AC" w:rsidRPr="00367CC9" w:rsidRDefault="00EB79AC" w:rsidP="00EB79AC">
      <w:pPr>
        <w:pStyle w:val="ListParagraph"/>
        <w:numPr>
          <w:ilvl w:val="1"/>
          <w:numId w:val="34"/>
        </w:numPr>
        <w:suppressAutoHyphens/>
        <w:ind w:leftChars="0"/>
        <w:rPr>
          <w:rFonts w:eastAsiaTheme="minorEastAsia"/>
          <w:strike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t>Note: STX/SRX selection may not be performed in certain implementation of ISAC evaluation</w:t>
      </w:r>
    </w:p>
    <w:p w14:paraId="05ED7FD6" w14:textId="77777777" w:rsidR="00EB79AC" w:rsidRPr="00367CC9" w:rsidRDefault="00EB79AC" w:rsidP="00EB79AC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t xml:space="preserve">Companies should report the Tx beam information (number of Tx beams, wide/narrow Tx beam) being used at TRP </w:t>
      </w:r>
    </w:p>
    <w:p w14:paraId="034DEDC4" w14:textId="1742ADEA" w:rsidR="00EB79AC" w:rsidRPr="00367CC9" w:rsidRDefault="00EB79AC" w:rsidP="00EB79AC">
      <w:pPr>
        <w:pStyle w:val="ListParagraph"/>
        <w:numPr>
          <w:ilvl w:val="1"/>
          <w:numId w:val="34"/>
        </w:numPr>
        <w:suppressAutoHyphens/>
        <w:ind w:leftChars="0"/>
        <w:rPr>
          <w:rFonts w:eastAsiaTheme="minorEastAsia"/>
          <w:strike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t>Companies should report whether/what a-priori information is considered in Tx beam information being used at TRP</w:t>
      </w:r>
    </w:p>
    <w:p w14:paraId="7BF73EB4" w14:textId="572D76E6" w:rsidR="00EB79AC" w:rsidRPr="00367CC9" w:rsidRDefault="00EB79AC" w:rsidP="00BC3863">
      <w:pPr>
        <w:rPr>
          <w:rFonts w:ascii="Times New Roman" w:eastAsia="Times New Roman" w:hAnsi="Times New Roman"/>
          <w:szCs w:val="20"/>
        </w:rPr>
      </w:pPr>
    </w:p>
    <w:p w14:paraId="06374AF9" w14:textId="1243D7C6" w:rsidR="00EB79AC" w:rsidRPr="00367CC9" w:rsidRDefault="00EB79AC" w:rsidP="00BC3863">
      <w:pPr>
        <w:rPr>
          <w:rFonts w:ascii="Times New Roman" w:eastAsia="Times New Roman" w:hAnsi="Times New Roman"/>
          <w:szCs w:val="20"/>
        </w:rPr>
      </w:pPr>
    </w:p>
    <w:p w14:paraId="4FB98BF0" w14:textId="5FFE73FE" w:rsidR="00EB79AC" w:rsidRPr="00367CC9" w:rsidRDefault="00651DA3" w:rsidP="00BC3863">
      <w:pPr>
        <w:rPr>
          <w:rFonts w:ascii="Times New Roman" w:eastAsia="Times New Roman" w:hAnsi="Times New Roman"/>
          <w:szCs w:val="20"/>
        </w:rPr>
      </w:pPr>
      <w:r w:rsidRPr="00367CC9">
        <w:rPr>
          <w:rFonts w:ascii="Times New Roman" w:eastAsia="Times New Roman" w:hAnsi="Times New Roman" w:hint="eastAsia"/>
          <w:szCs w:val="20"/>
          <w:highlight w:val="yellow"/>
        </w:rPr>
        <w:t>P</w:t>
      </w:r>
      <w:r w:rsidRPr="00367CC9">
        <w:rPr>
          <w:rFonts w:ascii="Times New Roman" w:eastAsia="Times New Roman" w:hAnsi="Times New Roman"/>
          <w:szCs w:val="20"/>
          <w:highlight w:val="yellow"/>
        </w:rPr>
        <w:t>roposal</w:t>
      </w:r>
    </w:p>
    <w:p w14:paraId="124EA574" w14:textId="70CCCCEC" w:rsidR="00651DA3" w:rsidRPr="00367CC9" w:rsidRDefault="00651DA3" w:rsidP="00651DA3">
      <w:pPr>
        <w:tabs>
          <w:tab w:val="left" w:pos="0"/>
        </w:tabs>
        <w:suppressAutoHyphens/>
        <w:rPr>
          <w:rFonts w:eastAsiaTheme="minorEastAsia" w:hint="eastAsia"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t xml:space="preserve">STX/SRX selection is to select </w:t>
      </w:r>
      <w:r w:rsidRPr="00367CC9">
        <w:rPr>
          <w:rFonts w:eastAsiaTheme="minorEastAsia"/>
          <w:szCs w:val="20"/>
          <w:lang w:eastAsia="zh-CN"/>
        </w:rPr>
        <w:t>one or more</w:t>
      </w:r>
      <w:r w:rsidRPr="00367CC9">
        <w:rPr>
          <w:rFonts w:eastAsiaTheme="minorEastAsia"/>
          <w:szCs w:val="20"/>
          <w:lang w:eastAsia="zh-CN"/>
        </w:rPr>
        <w:t xml:space="preserve"> STX/SRX used to detect a specific target:</w:t>
      </w:r>
    </w:p>
    <w:p w14:paraId="6E2E13E0" w14:textId="2D8062F7" w:rsidR="00651DA3" w:rsidRPr="00367CC9" w:rsidRDefault="00651DA3" w:rsidP="00651DA3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t xml:space="preserve">If a company uses </w:t>
      </w:r>
      <w:r w:rsidRPr="00367CC9">
        <w:rPr>
          <w:rFonts w:eastAsiaTheme="minorEastAsia"/>
          <w:szCs w:val="20"/>
          <w:lang w:eastAsia="zh-CN"/>
        </w:rPr>
        <w:t>STX/SRX selection</w:t>
      </w:r>
      <w:r w:rsidRPr="00367CC9">
        <w:rPr>
          <w:rFonts w:eastAsiaTheme="minorEastAsia"/>
          <w:szCs w:val="20"/>
          <w:lang w:eastAsia="zh-CN"/>
        </w:rPr>
        <w:t xml:space="preserve"> in the evaluation, the detailed</w:t>
      </w:r>
      <w:r w:rsidRPr="00367CC9">
        <w:rPr>
          <w:rFonts w:eastAsiaTheme="minorEastAsia"/>
          <w:szCs w:val="20"/>
          <w:lang w:eastAsia="zh-CN"/>
        </w:rPr>
        <w:t xml:space="preserve"> STX/SRX selection method </w:t>
      </w:r>
      <w:r w:rsidRPr="00367CC9">
        <w:rPr>
          <w:rFonts w:eastAsiaTheme="minorEastAsia"/>
          <w:szCs w:val="20"/>
          <w:lang w:eastAsia="zh-CN"/>
        </w:rPr>
        <w:t>should be reported</w:t>
      </w:r>
    </w:p>
    <w:p w14:paraId="31617566" w14:textId="72F56F10" w:rsidR="00C9393C" w:rsidRPr="00367CC9" w:rsidRDefault="009012AB" w:rsidP="00C9393C">
      <w:pPr>
        <w:pStyle w:val="ListParagraph"/>
        <w:numPr>
          <w:ilvl w:val="2"/>
          <w:numId w:val="34"/>
        </w:numPr>
        <w:suppressAutoHyphens/>
        <w:ind w:leftChars="0"/>
        <w:rPr>
          <w:rFonts w:eastAsiaTheme="minorEastAsia" w:hint="eastAsia"/>
          <w:szCs w:val="20"/>
          <w:lang w:eastAsia="zh-CN"/>
        </w:rPr>
      </w:pPr>
      <w:r w:rsidRPr="00367CC9">
        <w:rPr>
          <w:rFonts w:eastAsiaTheme="minorEastAsia" w:hint="eastAsia"/>
          <w:szCs w:val="20"/>
          <w:lang w:eastAsia="zh-CN"/>
        </w:rPr>
        <w:t>T</w:t>
      </w:r>
      <w:r w:rsidRPr="00367CC9">
        <w:rPr>
          <w:rFonts w:eastAsiaTheme="minorEastAsia"/>
          <w:szCs w:val="20"/>
          <w:lang w:eastAsia="zh-CN"/>
        </w:rPr>
        <w:t>he details of the STX/SRX selection will be captured along with the corresponding evaluation results in the Rel-20 TR</w:t>
      </w:r>
    </w:p>
    <w:p w14:paraId="1AA79AB6" w14:textId="5AC721C7" w:rsidR="00651DA3" w:rsidRPr="00367CC9" w:rsidRDefault="00651DA3" w:rsidP="00651DA3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t xml:space="preserve">If a company </w:t>
      </w:r>
      <w:r w:rsidRPr="00367CC9">
        <w:rPr>
          <w:rFonts w:eastAsiaTheme="minorEastAsia"/>
          <w:szCs w:val="20"/>
          <w:lang w:eastAsia="zh-CN"/>
        </w:rPr>
        <w:t xml:space="preserve">does not </w:t>
      </w:r>
      <w:r w:rsidRPr="00367CC9">
        <w:rPr>
          <w:rFonts w:eastAsiaTheme="minorEastAsia"/>
          <w:szCs w:val="20"/>
          <w:lang w:eastAsia="zh-CN"/>
        </w:rPr>
        <w:t>use STX/SRX selection in the evaluation,</w:t>
      </w:r>
      <w:r w:rsidRPr="00367CC9">
        <w:rPr>
          <w:rFonts w:eastAsiaTheme="minorEastAsia"/>
          <w:szCs w:val="20"/>
          <w:lang w:eastAsia="zh-CN"/>
        </w:rPr>
        <w:t xml:space="preserve"> all STX/SRX are used to detect all targets</w:t>
      </w:r>
    </w:p>
    <w:p w14:paraId="2467B918" w14:textId="5E0C1D98" w:rsidR="007E1211" w:rsidRPr="00367CC9" w:rsidRDefault="007E1211" w:rsidP="00651DA3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367CC9">
        <w:rPr>
          <w:rFonts w:eastAsiaTheme="minorEastAsia" w:hint="eastAsia"/>
          <w:szCs w:val="20"/>
          <w:lang w:eastAsia="zh-CN"/>
        </w:rPr>
        <w:t>C</w:t>
      </w:r>
      <w:r w:rsidRPr="00367CC9">
        <w:rPr>
          <w:rFonts w:eastAsiaTheme="minorEastAsia"/>
          <w:szCs w:val="20"/>
          <w:lang w:eastAsia="zh-CN"/>
        </w:rPr>
        <w:t xml:space="preserve">ompanies should report what measurements are used when more than one </w:t>
      </w:r>
      <w:r w:rsidRPr="00367CC9">
        <w:rPr>
          <w:rFonts w:eastAsiaTheme="minorEastAsia"/>
          <w:szCs w:val="20"/>
          <w:lang w:eastAsia="zh-CN"/>
        </w:rPr>
        <w:t>STX/SRX</w:t>
      </w:r>
      <w:r w:rsidRPr="00367CC9">
        <w:rPr>
          <w:rFonts w:eastAsiaTheme="minorEastAsia"/>
          <w:szCs w:val="20"/>
          <w:lang w:eastAsia="zh-CN"/>
        </w:rPr>
        <w:t xml:space="preserve"> is used to detect a target</w:t>
      </w:r>
    </w:p>
    <w:p w14:paraId="2B8B191A" w14:textId="124ED749" w:rsidR="00651DA3" w:rsidRPr="00367CC9" w:rsidRDefault="00651DA3" w:rsidP="00651DA3">
      <w:pPr>
        <w:suppressAutoHyphens/>
        <w:rPr>
          <w:rFonts w:eastAsiaTheme="minorEastAsia"/>
          <w:szCs w:val="20"/>
          <w:lang w:eastAsia="zh-CN"/>
        </w:rPr>
      </w:pPr>
    </w:p>
    <w:p w14:paraId="75A5C104" w14:textId="72EAAAD0" w:rsidR="00651DA3" w:rsidRPr="00367CC9" w:rsidRDefault="00651DA3" w:rsidP="00651DA3">
      <w:pPr>
        <w:suppressAutoHyphens/>
        <w:rPr>
          <w:rFonts w:eastAsiaTheme="minorEastAsia"/>
          <w:szCs w:val="20"/>
          <w:lang w:eastAsia="zh-CN"/>
        </w:rPr>
      </w:pPr>
    </w:p>
    <w:p w14:paraId="0F6E96DE" w14:textId="68DB3302" w:rsidR="00D228DF" w:rsidRPr="00367CC9" w:rsidRDefault="009012AB" w:rsidP="00D228DF">
      <w:pPr>
        <w:pStyle w:val="3GPPNormalText"/>
        <w:rPr>
          <w:sz w:val="20"/>
          <w:szCs w:val="20"/>
          <w:highlight w:val="green"/>
          <w:lang w:val="en-CA"/>
        </w:rPr>
      </w:pPr>
      <w:r w:rsidRPr="00367CC9">
        <w:rPr>
          <w:sz w:val="20"/>
          <w:szCs w:val="20"/>
          <w:highlight w:val="green"/>
          <w:lang w:val="en-CA"/>
        </w:rPr>
        <w:t>Agreement</w:t>
      </w:r>
    </w:p>
    <w:p w14:paraId="209E8CE8" w14:textId="3C40D903" w:rsidR="00D228DF" w:rsidRPr="00367CC9" w:rsidRDefault="00D228DF" w:rsidP="00D228DF">
      <w:pPr>
        <w:tabs>
          <w:tab w:val="left" w:pos="0"/>
        </w:tabs>
        <w:rPr>
          <w:rFonts w:eastAsiaTheme="minorEastAsia"/>
          <w:szCs w:val="20"/>
          <w:lang w:eastAsia="zh-CN"/>
        </w:rPr>
      </w:pPr>
      <w:r w:rsidRPr="00367CC9">
        <w:rPr>
          <w:rFonts w:eastAsiaTheme="minorEastAsia"/>
          <w:szCs w:val="20"/>
          <w:lang w:eastAsia="zh-CN"/>
        </w:rPr>
        <w:lastRenderedPageBreak/>
        <w:t>Companies are encouraged to report the high</w:t>
      </w:r>
      <w:r w:rsidR="009C34B7" w:rsidRPr="00367CC9">
        <w:rPr>
          <w:rFonts w:eastAsiaTheme="minorEastAsia"/>
          <w:szCs w:val="20"/>
          <w:lang w:eastAsia="zh-CN"/>
        </w:rPr>
        <w:t>-</w:t>
      </w:r>
      <w:r w:rsidRPr="00367CC9">
        <w:rPr>
          <w:rFonts w:eastAsiaTheme="minorEastAsia"/>
          <w:szCs w:val="20"/>
          <w:lang w:eastAsia="zh-CN"/>
        </w:rPr>
        <w:t xml:space="preserve">level sensing </w:t>
      </w:r>
      <w:r w:rsidR="009012AB" w:rsidRPr="00367CC9">
        <w:rPr>
          <w:rFonts w:eastAsiaTheme="minorEastAsia"/>
          <w:szCs w:val="20"/>
          <w:lang w:eastAsia="zh-CN"/>
        </w:rPr>
        <w:t xml:space="preserve">signal/data processing </w:t>
      </w:r>
      <w:r w:rsidRPr="00367CC9">
        <w:rPr>
          <w:rFonts w:eastAsiaTheme="minorEastAsia"/>
          <w:szCs w:val="20"/>
          <w:lang w:eastAsia="zh-CN"/>
        </w:rPr>
        <w:t>method used in the evaluation, e.g., 2D FFT, MUSIC, and any other methods</w:t>
      </w:r>
      <w:r w:rsidRPr="00367CC9">
        <w:rPr>
          <w:rFonts w:eastAsiaTheme="minorEastAsia"/>
          <w:szCs w:val="20"/>
          <w:lang w:eastAsia="zh-CN"/>
        </w:rPr>
        <w:t>.</w:t>
      </w:r>
    </w:p>
    <w:p w14:paraId="6761A0D5" w14:textId="77777777" w:rsidR="009012AB" w:rsidRPr="00367CC9" w:rsidRDefault="009012AB" w:rsidP="009012AB">
      <w:pPr>
        <w:tabs>
          <w:tab w:val="left" w:pos="0"/>
        </w:tabs>
        <w:suppressAutoHyphens/>
        <w:rPr>
          <w:rFonts w:ascii="Times New Roman" w:eastAsiaTheme="minorEastAsia" w:hAnsi="Times New Roman"/>
          <w:szCs w:val="20"/>
          <w:lang w:eastAsia="zh-CN"/>
        </w:rPr>
      </w:pPr>
    </w:p>
    <w:p w14:paraId="426278B8" w14:textId="77777777" w:rsidR="009012AB" w:rsidRPr="00367CC9" w:rsidRDefault="009012AB" w:rsidP="009012AB">
      <w:pPr>
        <w:tabs>
          <w:tab w:val="left" w:pos="0"/>
        </w:tabs>
        <w:suppressAutoHyphens/>
        <w:rPr>
          <w:rFonts w:ascii="Times New Roman" w:eastAsiaTheme="minorEastAsia" w:hAnsi="Times New Roman"/>
          <w:szCs w:val="20"/>
          <w:lang w:eastAsia="zh-CN"/>
        </w:rPr>
      </w:pPr>
    </w:p>
    <w:p w14:paraId="50149E49" w14:textId="77777777" w:rsidR="009012AB" w:rsidRPr="00367CC9" w:rsidRDefault="009012AB" w:rsidP="009012AB">
      <w:pPr>
        <w:tabs>
          <w:tab w:val="left" w:pos="0"/>
        </w:tabs>
        <w:suppressAutoHyphens/>
        <w:rPr>
          <w:rFonts w:ascii="Times New Roman" w:eastAsiaTheme="minorEastAsia" w:hAnsi="Times New Roman"/>
          <w:szCs w:val="20"/>
          <w:lang w:eastAsia="zh-CN"/>
        </w:rPr>
      </w:pPr>
    </w:p>
    <w:p w14:paraId="0CCC3C4C" w14:textId="77777777" w:rsidR="009012AB" w:rsidRPr="00367CC9" w:rsidRDefault="009012AB" w:rsidP="009012AB">
      <w:pPr>
        <w:pStyle w:val="3GPPNormalText"/>
        <w:rPr>
          <w:sz w:val="20"/>
          <w:szCs w:val="20"/>
          <w:highlight w:val="green"/>
          <w:lang w:val="en-CA"/>
        </w:rPr>
      </w:pPr>
      <w:r w:rsidRPr="00367CC9">
        <w:rPr>
          <w:sz w:val="20"/>
          <w:szCs w:val="20"/>
          <w:highlight w:val="green"/>
          <w:lang w:val="en-CA"/>
        </w:rPr>
        <w:t>Agreement</w:t>
      </w:r>
    </w:p>
    <w:p w14:paraId="164BDFB8" w14:textId="42092784" w:rsidR="009012AB" w:rsidRPr="00367CC9" w:rsidRDefault="009012AB" w:rsidP="009012AB">
      <w:pPr>
        <w:tabs>
          <w:tab w:val="left" w:pos="0"/>
        </w:tabs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367CC9">
        <w:rPr>
          <w:rFonts w:ascii="Times New Roman" w:eastAsiaTheme="minorEastAsia" w:hAnsi="Times New Roman"/>
          <w:szCs w:val="20"/>
          <w:lang w:eastAsia="zh-CN"/>
        </w:rPr>
        <w:t>Up to company to model low power cluster in the evaluation of NR ISAC</w:t>
      </w:r>
    </w:p>
    <w:p w14:paraId="2FA7F136" w14:textId="58DD8400" w:rsidR="00651DA3" w:rsidRPr="00367CC9" w:rsidRDefault="00651DA3" w:rsidP="00651DA3">
      <w:pPr>
        <w:suppressAutoHyphens/>
        <w:rPr>
          <w:rFonts w:eastAsiaTheme="minorEastAsia"/>
          <w:szCs w:val="20"/>
          <w:lang w:eastAsia="zh-CN"/>
        </w:rPr>
      </w:pPr>
    </w:p>
    <w:p w14:paraId="535F7ABD" w14:textId="10F4828C" w:rsidR="00651DA3" w:rsidRPr="00367CC9" w:rsidRDefault="00651DA3" w:rsidP="00651DA3">
      <w:pPr>
        <w:suppressAutoHyphens/>
        <w:rPr>
          <w:rFonts w:eastAsiaTheme="minorEastAsia"/>
          <w:szCs w:val="20"/>
          <w:lang w:eastAsia="zh-CN"/>
        </w:rPr>
      </w:pPr>
    </w:p>
    <w:p w14:paraId="0F40FF31" w14:textId="58A8A89E" w:rsidR="00651DA3" w:rsidRPr="009C34B7" w:rsidRDefault="009C34B7" w:rsidP="00651DA3">
      <w:pPr>
        <w:suppressAutoHyphens/>
        <w:rPr>
          <w:rFonts w:eastAsiaTheme="minorEastAsia" w:hint="eastAsia"/>
          <w:szCs w:val="20"/>
          <w:lang w:eastAsia="zh-CN"/>
        </w:rPr>
      </w:pPr>
      <w:r w:rsidRPr="009C34B7">
        <w:rPr>
          <w:szCs w:val="20"/>
          <w:highlight w:val="green"/>
        </w:rPr>
        <w:t>Agreement</w:t>
      </w:r>
    </w:p>
    <w:p w14:paraId="0ECF79C4" w14:textId="1F0C2106" w:rsidR="00651DA3" w:rsidRPr="009C34B7" w:rsidRDefault="00651DA3" w:rsidP="00651DA3">
      <w:pPr>
        <w:suppressAutoHyphens/>
        <w:rPr>
          <w:rFonts w:eastAsiaTheme="minorEastAsia"/>
          <w:szCs w:val="20"/>
          <w:lang w:eastAsia="zh-CN"/>
        </w:rPr>
      </w:pPr>
      <w:r w:rsidRPr="009C34B7">
        <w:rPr>
          <w:rFonts w:eastAsiaTheme="minorEastAsia"/>
          <w:szCs w:val="20"/>
          <w:lang w:eastAsia="zh-CN"/>
        </w:rPr>
        <w:t xml:space="preserve">Companies should report </w:t>
      </w:r>
      <w:r w:rsidR="009C34B7" w:rsidRPr="009C34B7">
        <w:rPr>
          <w:rFonts w:eastAsiaTheme="minorEastAsia"/>
          <w:szCs w:val="20"/>
          <w:lang w:eastAsia="zh-CN"/>
        </w:rPr>
        <w:t xml:space="preserve">details of </w:t>
      </w:r>
      <w:r w:rsidRPr="009C34B7">
        <w:rPr>
          <w:rFonts w:eastAsiaTheme="minorEastAsia"/>
          <w:szCs w:val="20"/>
          <w:lang w:eastAsia="zh-CN"/>
        </w:rPr>
        <w:t>the Tx beam information (number of Tx beams, wide/narrow Tx beam) being used at TRP</w:t>
      </w:r>
      <w:r w:rsidR="009C34B7" w:rsidRPr="009C34B7">
        <w:rPr>
          <w:rFonts w:eastAsiaTheme="minorEastAsia"/>
          <w:szCs w:val="20"/>
          <w:lang w:eastAsia="zh-CN"/>
        </w:rPr>
        <w:t>.</w:t>
      </w:r>
    </w:p>
    <w:p w14:paraId="3FB4B348" w14:textId="12E9ECCD" w:rsidR="00651DA3" w:rsidRPr="009C34B7" w:rsidRDefault="009C34B7" w:rsidP="009C34B7">
      <w:pPr>
        <w:pStyle w:val="ListParagraph"/>
        <w:numPr>
          <w:ilvl w:val="0"/>
          <w:numId w:val="43"/>
        </w:numPr>
        <w:ind w:leftChars="0"/>
        <w:rPr>
          <w:rFonts w:ascii="Times New Roman" w:eastAsia="Times New Roman" w:hAnsi="Times New Roman"/>
          <w:szCs w:val="20"/>
        </w:rPr>
      </w:pPr>
      <w:r w:rsidRPr="009C34B7">
        <w:rPr>
          <w:rFonts w:eastAsiaTheme="minorEastAsia" w:hint="eastAsia"/>
          <w:szCs w:val="20"/>
          <w:lang w:eastAsia="zh-CN"/>
        </w:rPr>
        <w:t>T</w:t>
      </w:r>
      <w:r w:rsidRPr="009C34B7">
        <w:rPr>
          <w:rFonts w:eastAsiaTheme="minorEastAsia"/>
          <w:szCs w:val="20"/>
          <w:lang w:eastAsia="zh-CN"/>
        </w:rPr>
        <w:t xml:space="preserve">he </w:t>
      </w:r>
      <w:r w:rsidRPr="009C34B7">
        <w:rPr>
          <w:rFonts w:eastAsiaTheme="minorEastAsia"/>
          <w:szCs w:val="20"/>
          <w:lang w:eastAsia="zh-CN"/>
        </w:rPr>
        <w:t>details of the Tx beam information (number of Tx beams, wide/narrow Tx beam) being used at TRP</w:t>
      </w:r>
      <w:r w:rsidRPr="009C34B7">
        <w:rPr>
          <w:rFonts w:eastAsiaTheme="minorEastAsia"/>
          <w:szCs w:val="20"/>
          <w:lang w:eastAsia="zh-CN"/>
        </w:rPr>
        <w:t xml:space="preserve"> will be captured along with the corresponding evaluation results in the Rel-20 TR</w:t>
      </w:r>
    </w:p>
    <w:p w14:paraId="05C93AF3" w14:textId="13E72F15" w:rsidR="00EB79AC" w:rsidRDefault="00EB79AC" w:rsidP="00BC3863">
      <w:pPr>
        <w:rPr>
          <w:rFonts w:ascii="Times New Roman" w:eastAsia="Times New Roman" w:hAnsi="Times New Roman"/>
        </w:rPr>
      </w:pPr>
    </w:p>
    <w:p w14:paraId="2705F1F3" w14:textId="2A1FCF65" w:rsidR="00EB79AC" w:rsidRDefault="00EB79AC" w:rsidP="00BC3863">
      <w:pPr>
        <w:rPr>
          <w:rFonts w:ascii="Times New Roman" w:eastAsia="Times New Roman" w:hAnsi="Times New Roman"/>
        </w:rPr>
      </w:pPr>
    </w:p>
    <w:p w14:paraId="23150186" w14:textId="2CACB0C4" w:rsidR="002548BA" w:rsidRPr="00191564" w:rsidRDefault="00191564" w:rsidP="002548BA">
      <w:pPr>
        <w:pStyle w:val="3GPPNormalText"/>
        <w:rPr>
          <w:highlight w:val="green"/>
          <w:lang w:val="en-CA"/>
        </w:rPr>
      </w:pPr>
      <w:r w:rsidRPr="00191564">
        <w:rPr>
          <w:highlight w:val="green"/>
          <w:lang w:val="en-CA"/>
        </w:rPr>
        <w:t>Agreement</w:t>
      </w:r>
    </w:p>
    <w:p w14:paraId="77E83B68" w14:textId="1FFACC7D" w:rsidR="002548BA" w:rsidRPr="002548BA" w:rsidRDefault="002548BA" w:rsidP="002548BA">
      <w:pPr>
        <w:suppressAutoHyphens/>
        <w:rPr>
          <w:rFonts w:eastAsiaTheme="minorEastAsia"/>
          <w:szCs w:val="20"/>
          <w:lang w:eastAsia="zh-CN"/>
        </w:rPr>
      </w:pPr>
      <w:r w:rsidRPr="002548BA">
        <w:rPr>
          <w:rFonts w:eastAsiaTheme="minorEastAsia"/>
          <w:szCs w:val="20"/>
          <w:lang w:val="en-US" w:eastAsia="zh-CN"/>
        </w:rPr>
        <w:t>The following performance objectives are ado</w:t>
      </w:r>
      <w:r w:rsidRPr="008F455E">
        <w:rPr>
          <w:rFonts w:eastAsiaTheme="minorEastAsia"/>
          <w:szCs w:val="20"/>
          <w:lang w:val="en-US" w:eastAsia="zh-CN"/>
        </w:rPr>
        <w:t xml:space="preserve">pted for evaluation purpose of NR </w:t>
      </w:r>
      <w:r w:rsidRPr="002548BA">
        <w:rPr>
          <w:rFonts w:eastAsiaTheme="minorEastAsia"/>
          <w:szCs w:val="20"/>
          <w:lang w:val="en-US" w:eastAsia="zh-CN"/>
        </w:rPr>
        <w:t>ISAC.</w:t>
      </w:r>
    </w:p>
    <w:tbl>
      <w:tblPr>
        <w:tblStyle w:val="TableGrid"/>
        <w:tblW w:w="7004" w:type="dxa"/>
        <w:jc w:val="center"/>
        <w:tblLook w:val="04A0" w:firstRow="1" w:lastRow="0" w:firstColumn="1" w:lastColumn="0" w:noHBand="0" w:noVBand="1"/>
      </w:tblPr>
      <w:tblGrid>
        <w:gridCol w:w="3964"/>
        <w:gridCol w:w="3040"/>
      </w:tblGrid>
      <w:tr w:rsidR="002548BA" w:rsidRPr="00C557FB" w14:paraId="5E412179" w14:textId="77777777" w:rsidTr="00AC4600">
        <w:trPr>
          <w:trHeight w:val="332"/>
          <w:jc w:val="center"/>
        </w:trPr>
        <w:tc>
          <w:tcPr>
            <w:tcW w:w="3964" w:type="dxa"/>
            <w:shd w:val="clear" w:color="auto" w:fill="E7E6E6" w:themeFill="background2"/>
            <w:vAlign w:val="center"/>
          </w:tcPr>
          <w:p w14:paraId="233BFACC" w14:textId="77777777" w:rsidR="002548BA" w:rsidRPr="00C557FB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57FB">
              <w:rPr>
                <w:rFonts w:ascii="Arial" w:hAnsi="Arial" w:cs="Arial"/>
                <w:b/>
                <w:bCs/>
                <w:sz w:val="18"/>
                <w:szCs w:val="18"/>
              </w:rPr>
              <w:t>Metric</w:t>
            </w:r>
          </w:p>
        </w:tc>
        <w:tc>
          <w:tcPr>
            <w:tcW w:w="3040" w:type="dxa"/>
            <w:shd w:val="clear" w:color="auto" w:fill="E7E6E6" w:themeFill="background2"/>
            <w:vAlign w:val="center"/>
          </w:tcPr>
          <w:p w14:paraId="4F111AE2" w14:textId="77777777" w:rsidR="002548BA" w:rsidRPr="00C557FB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57F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Value </w:t>
            </w:r>
          </w:p>
        </w:tc>
      </w:tr>
      <w:tr w:rsidR="002548BA" w:rsidRPr="00C557FB" w14:paraId="7F2AEE64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03AE02D7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Missed detection Probability</w:t>
            </w:r>
          </w:p>
        </w:tc>
        <w:tc>
          <w:tcPr>
            <w:tcW w:w="3040" w:type="dxa"/>
            <w:vAlign w:val="center"/>
          </w:tcPr>
          <w:p w14:paraId="45AFAA74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>[</w:t>
            </w:r>
            <w:proofErr w:type="gramStart"/>
            <w:r w:rsidRPr="008F455E">
              <w:rPr>
                <w:rFonts w:ascii="Arial" w:hAnsi="Arial" w:cs="Arial"/>
                <w:sz w:val="18"/>
                <w:szCs w:val="18"/>
              </w:rPr>
              <w:t>5]%</w:t>
            </w:r>
            <w:proofErr w:type="gramEnd"/>
          </w:p>
        </w:tc>
      </w:tr>
      <w:tr w:rsidR="002548BA" w:rsidRPr="00C557FB" w14:paraId="5455DF11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2D0872C2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False Alarm Probability Type 1</w:t>
            </w:r>
          </w:p>
        </w:tc>
        <w:tc>
          <w:tcPr>
            <w:tcW w:w="3040" w:type="dxa"/>
            <w:vAlign w:val="center"/>
          </w:tcPr>
          <w:p w14:paraId="38273CD7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>[</w:t>
            </w:r>
            <w:proofErr w:type="gramStart"/>
            <w:r w:rsidRPr="008F455E">
              <w:rPr>
                <w:rFonts w:ascii="Arial" w:hAnsi="Arial" w:cs="Arial"/>
                <w:sz w:val="18"/>
                <w:szCs w:val="18"/>
              </w:rPr>
              <w:t>5]%</w:t>
            </w:r>
            <w:proofErr w:type="gramEnd"/>
          </w:p>
        </w:tc>
      </w:tr>
      <w:tr w:rsidR="002548BA" w:rsidRPr="00C557FB" w14:paraId="092E545F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7D5B7CA5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False Alarm Probability Type 2</w:t>
            </w:r>
          </w:p>
        </w:tc>
        <w:tc>
          <w:tcPr>
            <w:tcW w:w="3040" w:type="dxa"/>
            <w:vAlign w:val="center"/>
          </w:tcPr>
          <w:p w14:paraId="39C9AE3E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>[</w:t>
            </w:r>
            <w:proofErr w:type="gramStart"/>
            <w:r w:rsidRPr="008F455E">
              <w:rPr>
                <w:rFonts w:ascii="Arial" w:hAnsi="Arial" w:cs="Arial"/>
                <w:sz w:val="18"/>
                <w:szCs w:val="18"/>
              </w:rPr>
              <w:t>5]%</w:t>
            </w:r>
            <w:proofErr w:type="gramEnd"/>
          </w:p>
        </w:tc>
      </w:tr>
      <w:tr w:rsidR="002548BA" w:rsidRPr="00C557FB" w14:paraId="097B9733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51677DCD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Horizontal Positioning Accuracy</w:t>
            </w:r>
          </w:p>
        </w:tc>
        <w:tc>
          <w:tcPr>
            <w:tcW w:w="3040" w:type="dxa"/>
            <w:vAlign w:val="center"/>
          </w:tcPr>
          <w:p w14:paraId="0A5211A5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 xml:space="preserve">[10] m </w:t>
            </w:r>
            <w:r w:rsidRPr="008F455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with confidence level 90%</w:t>
            </w:r>
          </w:p>
        </w:tc>
      </w:tr>
      <w:tr w:rsidR="002548BA" w:rsidRPr="00C557FB" w14:paraId="529A5EF8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6564321A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Vertical Positioning Accuracy</w:t>
            </w:r>
          </w:p>
        </w:tc>
        <w:tc>
          <w:tcPr>
            <w:tcW w:w="3040" w:type="dxa"/>
            <w:vAlign w:val="center"/>
          </w:tcPr>
          <w:p w14:paraId="4FE30096" w14:textId="77777777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>[10] m</w:t>
            </w:r>
            <w:r w:rsidRPr="008F455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with confidence level 90%</w:t>
            </w:r>
          </w:p>
        </w:tc>
      </w:tr>
      <w:tr w:rsidR="002548BA" w:rsidRPr="00C557FB" w14:paraId="5776C60D" w14:textId="77777777" w:rsidTr="00AC4600">
        <w:trPr>
          <w:trHeight w:val="332"/>
          <w:jc w:val="center"/>
        </w:trPr>
        <w:tc>
          <w:tcPr>
            <w:tcW w:w="3964" w:type="dxa"/>
            <w:vAlign w:val="center"/>
          </w:tcPr>
          <w:p w14:paraId="073A4031" w14:textId="4E556EF5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F455E">
              <w:rPr>
                <w:rFonts w:ascii="Arial" w:hAnsi="Arial" w:cs="Arial"/>
                <w:b/>
                <w:bCs/>
                <w:sz w:val="18"/>
                <w:szCs w:val="18"/>
              </w:rPr>
              <w:t>Velocity Accuracy</w:t>
            </w:r>
          </w:p>
        </w:tc>
        <w:tc>
          <w:tcPr>
            <w:tcW w:w="3040" w:type="dxa"/>
            <w:vAlign w:val="center"/>
          </w:tcPr>
          <w:p w14:paraId="60BD4116" w14:textId="7E7B8B41" w:rsidR="002548BA" w:rsidRPr="008F455E" w:rsidRDefault="002548BA" w:rsidP="00AC460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55E">
              <w:rPr>
                <w:rFonts w:ascii="Arial" w:hAnsi="Arial" w:cs="Arial"/>
                <w:sz w:val="18"/>
                <w:szCs w:val="18"/>
              </w:rPr>
              <w:t>[</w:t>
            </w:r>
            <w:r w:rsidR="008F455E">
              <w:rPr>
                <w:rFonts w:ascii="Arial" w:hAnsi="Arial" w:cs="Arial"/>
                <w:sz w:val="18"/>
                <w:szCs w:val="18"/>
              </w:rPr>
              <w:t>5</w:t>
            </w:r>
            <w:r w:rsidRPr="008F455E">
              <w:rPr>
                <w:rFonts w:ascii="Arial" w:hAnsi="Arial" w:cs="Arial"/>
                <w:sz w:val="18"/>
                <w:szCs w:val="18"/>
              </w:rPr>
              <w:t>] m/s</w:t>
            </w:r>
            <w:r w:rsidRPr="008F455E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 with confidence level 90%</w:t>
            </w:r>
          </w:p>
        </w:tc>
      </w:tr>
    </w:tbl>
    <w:p w14:paraId="7C0A8C85" w14:textId="3BBDC0B4" w:rsidR="00EB79AC" w:rsidRPr="008F455E" w:rsidRDefault="00EB79AC" w:rsidP="00BC3863">
      <w:pPr>
        <w:rPr>
          <w:rFonts w:ascii="Times New Roman" w:eastAsia="Times New Roman" w:hAnsi="Times New Roman"/>
        </w:rPr>
      </w:pPr>
    </w:p>
    <w:p w14:paraId="799692ED" w14:textId="208F90A0" w:rsidR="00EB79AC" w:rsidRDefault="00EB79AC" w:rsidP="00BC3863">
      <w:pPr>
        <w:rPr>
          <w:rFonts w:ascii="Times New Roman" w:eastAsia="Times New Roman" w:hAnsi="Times New Roman"/>
        </w:rPr>
      </w:pPr>
    </w:p>
    <w:p w14:paraId="41F3D36F" w14:textId="42031D2B" w:rsidR="00EB79AC" w:rsidRDefault="00EB79AC" w:rsidP="00BC3863">
      <w:pPr>
        <w:rPr>
          <w:rFonts w:ascii="Times New Roman" w:eastAsia="Times New Roman" w:hAnsi="Times New Roman"/>
        </w:rPr>
      </w:pPr>
    </w:p>
    <w:p w14:paraId="0C82DE47" w14:textId="77777777" w:rsidR="00EB79AC" w:rsidRDefault="00EB79AC" w:rsidP="00BC3863"/>
    <w:p w14:paraId="6D361816" w14:textId="77777777" w:rsidR="00BC3863" w:rsidRDefault="00BC3863" w:rsidP="00BC3863">
      <w:r>
        <w:rPr>
          <w:rFonts w:ascii="Times New Roman" w:eastAsia="Times New Roman" w:hAnsi="Times New Roman"/>
        </w:rPr>
        <w:t>R1-2507427</w:t>
      </w:r>
      <w:r>
        <w:rPr>
          <w:rFonts w:ascii="Times New Roman" w:eastAsia="Times New Roman" w:hAnsi="Times New Roman"/>
        </w:rPr>
        <w:tab/>
        <w:t>Summary #5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4F46F668" w14:textId="77777777" w:rsidR="00BC3863" w:rsidRPr="00BC3863" w:rsidRDefault="00BC3863" w:rsidP="004A05F0">
      <w:pPr>
        <w:rPr>
          <w:rFonts w:eastAsia="DengXian"/>
          <w:b/>
          <w:bCs/>
          <w:i/>
          <w:iCs/>
          <w:lang w:eastAsia="zh-CN"/>
        </w:rPr>
      </w:pPr>
    </w:p>
    <w:p w14:paraId="7067DBB4" w14:textId="77777777" w:rsidR="00BC3863" w:rsidRPr="006E511B" w:rsidRDefault="00BC3863" w:rsidP="004A05F0">
      <w:pPr>
        <w:rPr>
          <w:rFonts w:eastAsia="DengXian"/>
          <w:b/>
          <w:bCs/>
          <w:i/>
          <w:iCs/>
          <w:lang w:eastAsia="zh-CN"/>
        </w:rPr>
      </w:pPr>
    </w:p>
    <w:p w14:paraId="5B64861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C5C47" w14:textId="77777777" w:rsidR="00D87C58" w:rsidRDefault="00D87C58">
      <w:r>
        <w:separator/>
      </w:r>
    </w:p>
  </w:endnote>
  <w:endnote w:type="continuationSeparator" w:id="0">
    <w:p w14:paraId="52817D44" w14:textId="77777777" w:rsidR="00D87C58" w:rsidRDefault="00D8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1237C" w14:textId="77777777" w:rsidR="00D87C58" w:rsidRDefault="00D87C58">
      <w:r>
        <w:separator/>
      </w:r>
    </w:p>
  </w:footnote>
  <w:footnote w:type="continuationSeparator" w:id="0">
    <w:p w14:paraId="41B7BD32" w14:textId="77777777" w:rsidR="00D87C58" w:rsidRDefault="00D87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520A2"/>
    <w:multiLevelType w:val="hybridMultilevel"/>
    <w:tmpl w:val="2E1EB554"/>
    <w:lvl w:ilvl="0" w:tplc="47845E95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20AB0233"/>
    <w:multiLevelType w:val="hybridMultilevel"/>
    <w:tmpl w:val="2D0EFFBA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B67CE"/>
    <w:multiLevelType w:val="hybridMultilevel"/>
    <w:tmpl w:val="1EAC02D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4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6" w15:restartNumberingAfterBreak="0">
    <w:nsid w:val="381C5BC8"/>
    <w:multiLevelType w:val="hybridMultilevel"/>
    <w:tmpl w:val="ADA405C4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9" w15:restartNumberingAfterBreak="0">
    <w:nsid w:val="4CD96367"/>
    <w:multiLevelType w:val="hybridMultilevel"/>
    <w:tmpl w:val="725CBCE2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5824CB2"/>
    <w:multiLevelType w:val="multilevel"/>
    <w:tmpl w:val="13FAD95C"/>
    <w:lvl w:ilvl="0">
      <w:start w:val="10"/>
      <w:numFmt w:val="decimal"/>
      <w:lvlText w:val="%1"/>
      <w:lvlJc w:val="left"/>
      <w:pPr>
        <w:ind w:left="465" w:hanging="465"/>
      </w:pPr>
      <w:rPr>
        <w:rFonts w:eastAsia="Batang"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Batang" w:hint="default"/>
      </w:rPr>
    </w:lvl>
  </w:abstractNum>
  <w:abstractNum w:abstractNumId="4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43"/>
  </w:num>
  <w:num w:numId="4">
    <w:abstractNumId w:val="42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35"/>
  </w:num>
  <w:num w:numId="7">
    <w:abstractNumId w:val="27"/>
  </w:num>
  <w:num w:numId="8">
    <w:abstractNumId w:val="13"/>
  </w:num>
  <w:num w:numId="9">
    <w:abstractNumId w:val="44"/>
  </w:num>
  <w:num w:numId="10">
    <w:abstractNumId w:val="19"/>
  </w:num>
  <w:num w:numId="11">
    <w:abstractNumId w:val="37"/>
  </w:num>
  <w:num w:numId="12">
    <w:abstractNumId w:val="41"/>
  </w:num>
  <w:num w:numId="13">
    <w:abstractNumId w:val="18"/>
  </w:num>
  <w:num w:numId="14">
    <w:abstractNumId w:val="28"/>
  </w:num>
  <w:num w:numId="15">
    <w:abstractNumId w:val="32"/>
  </w:num>
  <w:num w:numId="16">
    <w:abstractNumId w:val="10"/>
  </w:num>
  <w:num w:numId="17">
    <w:abstractNumId w:val="36"/>
  </w:num>
  <w:num w:numId="18">
    <w:abstractNumId w:val="23"/>
  </w:num>
  <w:num w:numId="19">
    <w:abstractNumId w:val="25"/>
  </w:num>
  <w:num w:numId="20">
    <w:abstractNumId w:val="15"/>
  </w:num>
  <w:num w:numId="21">
    <w:abstractNumId w:val="8"/>
  </w:num>
  <w:num w:numId="22">
    <w:abstractNumId w:val="3"/>
  </w:num>
  <w:num w:numId="23">
    <w:abstractNumId w:val="30"/>
  </w:num>
  <w:num w:numId="24">
    <w:abstractNumId w:val="17"/>
  </w:num>
  <w:num w:numId="25">
    <w:abstractNumId w:val="11"/>
  </w:num>
  <w:num w:numId="26">
    <w:abstractNumId w:val="34"/>
  </w:num>
  <w:num w:numId="27">
    <w:abstractNumId w:val="24"/>
  </w:num>
  <w:num w:numId="28">
    <w:abstractNumId w:val="38"/>
  </w:num>
  <w:num w:numId="29">
    <w:abstractNumId w:val="7"/>
  </w:num>
  <w:num w:numId="30">
    <w:abstractNumId w:val="14"/>
  </w:num>
  <w:num w:numId="31">
    <w:abstractNumId w:val="4"/>
  </w:num>
  <w:num w:numId="32">
    <w:abstractNumId w:val="6"/>
  </w:num>
  <w:num w:numId="33">
    <w:abstractNumId w:val="40"/>
  </w:num>
  <w:num w:numId="34">
    <w:abstractNumId w:val="22"/>
  </w:num>
  <w:num w:numId="35">
    <w:abstractNumId w:val="39"/>
  </w:num>
  <w:num w:numId="36">
    <w:abstractNumId w:val="12"/>
  </w:num>
  <w:num w:numId="37">
    <w:abstractNumId w:val="33"/>
  </w:num>
  <w:num w:numId="38">
    <w:abstractNumId w:val="21"/>
  </w:num>
  <w:num w:numId="39">
    <w:abstractNumId w:val="26"/>
  </w:num>
  <w:num w:numId="40">
    <w:abstractNumId w:val="9"/>
  </w:num>
  <w:num w:numId="41">
    <w:abstractNumId w:val="29"/>
  </w:num>
  <w:num w:numId="42">
    <w:abstractNumId w:val="16"/>
  </w:num>
  <w:num w:numId="43">
    <w:abstractNumId w:val="20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26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D83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875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0A1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2A5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64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2BD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0C6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8BA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873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C7D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8E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CC9"/>
    <w:rsid w:val="00367F44"/>
    <w:rsid w:val="00370319"/>
    <w:rsid w:val="00370354"/>
    <w:rsid w:val="0037057D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3F15"/>
    <w:rsid w:val="003742F9"/>
    <w:rsid w:val="0037457C"/>
    <w:rsid w:val="00374DB9"/>
    <w:rsid w:val="00375900"/>
    <w:rsid w:val="00375B51"/>
    <w:rsid w:val="00375DC6"/>
    <w:rsid w:val="0037602A"/>
    <w:rsid w:val="0037614F"/>
    <w:rsid w:val="00376440"/>
    <w:rsid w:val="00376568"/>
    <w:rsid w:val="0037668B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75A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BE1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DA3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86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55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CC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2F5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211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53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AE9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5DB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E3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6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55E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2AB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4B7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74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E78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1C4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792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3FD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2BF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5AE"/>
    <w:rsid w:val="00AF773A"/>
    <w:rsid w:val="00AF79F6"/>
    <w:rsid w:val="00AF7DB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2E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863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16C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ADA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93C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3E4E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DF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4E2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B1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2BA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3D5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87C58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97C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314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CE0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21E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9AC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6F97"/>
    <w:rsid w:val="00F07012"/>
    <w:rsid w:val="00F0712A"/>
    <w:rsid w:val="00F07372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1DD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4FC9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20246F"/>
  <w15:chartTrackingRefBased/>
  <w15:docId w15:val="{97865BD2-4D98-4B8D-B0CB-913DAB00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DA3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DE497C"/>
    <w:pPr>
      <w:numPr>
        <w:numId w:val="35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DE497C"/>
    <w:rPr>
      <w:rFonts w:eastAsia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2293D-B716-473D-A724-4AC8CC1F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265</TotalTime>
  <Pages>5</Pages>
  <Words>1890</Words>
  <Characters>10774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12639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33</cp:revision>
  <cp:lastPrinted>2013-05-13T04:37:00Z</cp:lastPrinted>
  <dcterms:created xsi:type="dcterms:W3CDTF">2025-10-10T06:51:00Z</dcterms:created>
  <dcterms:modified xsi:type="dcterms:W3CDTF">2025-10-16T14:46:00Z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1760599028</vt:lpwstr>
  </property>
</Properties>
</file>